
<file path=[Content_Types].xml><?xml version="1.0" encoding="utf-8"?>
<Types xmlns="http://schemas.openxmlformats.org/package/2006/content-types">
  <Override PartName="/word/footnotes.xml" ContentType="application/vnd.openxmlformats-officedocument.wordprocessingml.footnotes+xml"/>
  <Override PartName="/word/comments.xml" ContentType="application/vnd.openxmlformats-officedocument.wordprocessingml.comment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09AC" w:rsidRDefault="009E09AC">
      <w:pPr>
        <w:rPr>
          <w:rFonts w:ascii="Calibri" w:hAnsi="Calibri"/>
          <w:b/>
        </w:rPr>
      </w:pPr>
    </w:p>
    <w:p w:rsidR="009E09AC" w:rsidRPr="00D24F76" w:rsidRDefault="00D24F76">
      <w:pPr>
        <w:jc w:val="center"/>
        <w:rPr>
          <w:rFonts w:ascii="Calibri" w:hAnsi="Calibri"/>
          <w:b/>
        </w:rPr>
      </w:pPr>
      <w:commentRangeStart w:id="0"/>
      <w:r>
        <w:rPr>
          <w:rFonts w:ascii="Calibri" w:hAnsi="Calibri"/>
          <w:b/>
        </w:rPr>
        <w:t xml:space="preserve">Create a </w:t>
      </w:r>
      <w:r w:rsidR="00BA2A0A" w:rsidRPr="00BA2A0A">
        <w:rPr>
          <w:rFonts w:ascii="Calibri" w:hAnsi="Calibri"/>
          <w:b/>
        </w:rPr>
        <w:t>LinkedIn Per</w:t>
      </w:r>
      <w:r>
        <w:rPr>
          <w:rFonts w:ascii="Calibri" w:hAnsi="Calibri"/>
          <w:b/>
        </w:rPr>
        <w:t>s</w:t>
      </w:r>
      <w:r w:rsidR="00BA2A0A" w:rsidRPr="00BA2A0A">
        <w:rPr>
          <w:rFonts w:ascii="Calibri" w:hAnsi="Calibri"/>
          <w:b/>
        </w:rPr>
        <w:t xml:space="preserve">onal Profile </w:t>
      </w:r>
      <w:commentRangeEnd w:id="0"/>
      <w:r>
        <w:rPr>
          <w:rStyle w:val="CommentReference"/>
        </w:rPr>
        <w:commentReference w:id="0"/>
      </w:r>
    </w:p>
    <w:p w:rsidR="009E09AC" w:rsidRDefault="009E09AC">
      <w:pPr>
        <w:rPr>
          <w:rFonts w:ascii="Calibri" w:hAnsi="Calibri"/>
        </w:rPr>
      </w:pPr>
    </w:p>
    <w:p w:rsidR="004357EA" w:rsidRDefault="00D24F76">
      <w:pPr>
        <w:rPr>
          <w:rFonts w:ascii="Calibri" w:hAnsi="Calibri"/>
        </w:rPr>
      </w:pPr>
      <w:r>
        <w:rPr>
          <w:rFonts w:ascii="Calibri" w:hAnsi="Calibri"/>
        </w:rPr>
        <w:t>Having a</w:t>
      </w:r>
      <w:r w:rsidR="009E09AC">
        <w:rPr>
          <w:rFonts w:ascii="Calibri" w:hAnsi="Calibri"/>
        </w:rPr>
        <w:t xml:space="preserve"> LinkedIn </w:t>
      </w:r>
      <w:r w:rsidR="00C322FE">
        <w:rPr>
          <w:rFonts w:ascii="Calibri" w:hAnsi="Calibri"/>
        </w:rPr>
        <w:t xml:space="preserve">personal profile is a must for any professional these days. It’s simple to </w:t>
      </w:r>
      <w:r>
        <w:rPr>
          <w:rFonts w:ascii="Calibri" w:hAnsi="Calibri"/>
        </w:rPr>
        <w:t xml:space="preserve">set up, </w:t>
      </w:r>
      <w:r w:rsidR="00C322FE">
        <w:rPr>
          <w:rFonts w:ascii="Calibri" w:hAnsi="Calibri"/>
        </w:rPr>
        <w:t xml:space="preserve">and </w:t>
      </w:r>
      <w:r w:rsidR="004357EA">
        <w:rPr>
          <w:rFonts w:ascii="Calibri" w:hAnsi="Calibri"/>
        </w:rPr>
        <w:t xml:space="preserve">the good news is that </w:t>
      </w:r>
      <w:r w:rsidR="00C322FE">
        <w:rPr>
          <w:rFonts w:ascii="Calibri" w:hAnsi="Calibri"/>
        </w:rPr>
        <w:t>once it’s done</w:t>
      </w:r>
      <w:r>
        <w:rPr>
          <w:rFonts w:ascii="Calibri" w:hAnsi="Calibri"/>
        </w:rPr>
        <w:t>,</w:t>
      </w:r>
      <w:r w:rsidR="00C322FE">
        <w:rPr>
          <w:rFonts w:ascii="Calibri" w:hAnsi="Calibri"/>
        </w:rPr>
        <w:t xml:space="preserve"> it </w:t>
      </w:r>
      <w:r w:rsidR="004357EA">
        <w:rPr>
          <w:rFonts w:ascii="Calibri" w:hAnsi="Calibri"/>
        </w:rPr>
        <w:t xml:space="preserve">only </w:t>
      </w:r>
      <w:r w:rsidR="00C322FE">
        <w:rPr>
          <w:rFonts w:ascii="Calibri" w:hAnsi="Calibri"/>
        </w:rPr>
        <w:t>need</w:t>
      </w:r>
      <w:r w:rsidR="004357EA">
        <w:rPr>
          <w:rFonts w:ascii="Calibri" w:hAnsi="Calibri"/>
        </w:rPr>
        <w:t>s</w:t>
      </w:r>
      <w:r w:rsidR="00C322FE">
        <w:rPr>
          <w:rFonts w:ascii="Calibri" w:hAnsi="Calibri"/>
        </w:rPr>
        <w:t xml:space="preserve"> updating</w:t>
      </w:r>
      <w:r w:rsidR="004357EA">
        <w:rPr>
          <w:rFonts w:ascii="Calibri" w:hAnsi="Calibri"/>
        </w:rPr>
        <w:t xml:space="preserve"> </w:t>
      </w:r>
      <w:r>
        <w:rPr>
          <w:rFonts w:ascii="Calibri" w:hAnsi="Calibri"/>
        </w:rPr>
        <w:t>when your circumstances change, or when you have news to share</w:t>
      </w:r>
      <w:r w:rsidR="00C322FE">
        <w:rPr>
          <w:rFonts w:ascii="Calibri" w:hAnsi="Calibri"/>
        </w:rPr>
        <w:t xml:space="preserve">.  </w:t>
      </w:r>
    </w:p>
    <w:p w:rsidR="004357EA" w:rsidRDefault="004357EA">
      <w:pPr>
        <w:rPr>
          <w:rFonts w:ascii="Calibri" w:hAnsi="Calibri"/>
        </w:rPr>
      </w:pPr>
    </w:p>
    <w:p w:rsidR="00D24F76" w:rsidRDefault="00D24F76">
      <w:pPr>
        <w:rPr>
          <w:rFonts w:ascii="Calibri" w:hAnsi="Calibri"/>
        </w:rPr>
      </w:pPr>
      <w:r>
        <w:rPr>
          <w:rFonts w:ascii="Calibri" w:hAnsi="Calibri"/>
        </w:rPr>
        <w:t>A couple of good places to start:</w:t>
      </w:r>
    </w:p>
    <w:p w:rsidR="00752E9F" w:rsidRDefault="00752E9F">
      <w:pPr>
        <w:numPr>
          <w:ilvl w:val="0"/>
          <w:numId w:val="30"/>
        </w:numPr>
        <w:rPr>
          <w:rFonts w:ascii="Calibri" w:hAnsi="Calibri"/>
        </w:rPr>
      </w:pPr>
      <w:hyperlink r:id="rId8" w:history="1">
        <w:r w:rsidR="00682329" w:rsidRPr="00682329">
          <w:rPr>
            <w:rStyle w:val="Hyperlink"/>
            <w:rFonts w:ascii="Calibri" w:hAnsi="Calibri"/>
          </w:rPr>
          <w:t>new user starter guide</w:t>
        </w:r>
      </w:hyperlink>
      <w:r w:rsidR="00682329">
        <w:rPr>
          <w:rFonts w:ascii="Calibri" w:hAnsi="Calibri"/>
        </w:rPr>
        <w:t xml:space="preserve"> from LinkedIn</w:t>
      </w:r>
    </w:p>
    <w:p w:rsidR="00752E9F" w:rsidRDefault="00752E9F">
      <w:pPr>
        <w:numPr>
          <w:ilvl w:val="0"/>
          <w:numId w:val="30"/>
        </w:numPr>
        <w:rPr>
          <w:rFonts w:ascii="Calibri" w:hAnsi="Calibri"/>
        </w:rPr>
      </w:pPr>
      <w:hyperlink r:id="rId9" w:history="1">
        <w:r w:rsidR="00682329" w:rsidRPr="00682329">
          <w:rPr>
            <w:rStyle w:val="Hyperlink"/>
            <w:rFonts w:ascii="Calibri" w:hAnsi="Calibri"/>
          </w:rPr>
          <w:t xml:space="preserve">how to </w:t>
        </w:r>
        <w:r w:rsidR="00C322FE" w:rsidRPr="00682329">
          <w:rPr>
            <w:rStyle w:val="Hyperlink"/>
            <w:rFonts w:ascii="Calibri" w:hAnsi="Calibri"/>
          </w:rPr>
          <w:t>video</w:t>
        </w:r>
      </w:hyperlink>
      <w:r w:rsidR="00C322FE">
        <w:rPr>
          <w:rFonts w:ascii="Calibri" w:hAnsi="Calibri"/>
        </w:rPr>
        <w:t xml:space="preserve"> for a visual guide on the basics </w:t>
      </w:r>
    </w:p>
    <w:p w:rsidR="00682329" w:rsidRDefault="00682329">
      <w:pPr>
        <w:rPr>
          <w:rFonts w:ascii="Calibri" w:hAnsi="Calibri"/>
        </w:rPr>
      </w:pPr>
    </w:p>
    <w:p w:rsidR="00C322FE" w:rsidRDefault="00682329">
      <w:pPr>
        <w:rPr>
          <w:rFonts w:ascii="Calibri" w:hAnsi="Calibri"/>
        </w:rPr>
      </w:pPr>
      <w:r>
        <w:rPr>
          <w:rFonts w:ascii="Calibri" w:hAnsi="Calibri"/>
        </w:rPr>
        <w:t>B</w:t>
      </w:r>
      <w:r w:rsidR="00C322FE">
        <w:rPr>
          <w:rFonts w:ascii="Calibri" w:hAnsi="Calibri"/>
        </w:rPr>
        <w:t xml:space="preserve">elow are some tips </w:t>
      </w:r>
      <w:r w:rsidR="00D24F76">
        <w:rPr>
          <w:rFonts w:ascii="Calibri" w:hAnsi="Calibri"/>
        </w:rPr>
        <w:t xml:space="preserve">for making </w:t>
      </w:r>
      <w:r w:rsidR="00C322FE">
        <w:rPr>
          <w:rFonts w:ascii="Calibri" w:hAnsi="Calibri"/>
        </w:rPr>
        <w:t xml:space="preserve">the most </w:t>
      </w:r>
      <w:r w:rsidR="00D24F76">
        <w:rPr>
          <w:rFonts w:ascii="Calibri" w:hAnsi="Calibri"/>
        </w:rPr>
        <w:t xml:space="preserve">out of </w:t>
      </w:r>
      <w:r w:rsidR="00C322FE">
        <w:rPr>
          <w:rFonts w:ascii="Calibri" w:hAnsi="Calibri"/>
        </w:rPr>
        <w:t>you</w:t>
      </w:r>
      <w:r w:rsidR="00D24F76">
        <w:rPr>
          <w:rFonts w:ascii="Calibri" w:hAnsi="Calibri"/>
        </w:rPr>
        <w:t>r</w:t>
      </w:r>
      <w:r w:rsidR="00C322FE">
        <w:rPr>
          <w:rFonts w:ascii="Calibri" w:hAnsi="Calibri"/>
        </w:rPr>
        <w:t xml:space="preserve"> profile.</w:t>
      </w:r>
    </w:p>
    <w:p w:rsidR="00375B18" w:rsidRPr="00D24F76" w:rsidRDefault="00BA2A0A" w:rsidP="00375B18">
      <w:pPr>
        <w:pStyle w:val="NormalWeb"/>
        <w:rPr>
          <w:rFonts w:ascii="Calibri" w:hAnsi="Calibri"/>
          <w:b/>
          <w:sz w:val="22"/>
          <w:szCs w:val="22"/>
        </w:rPr>
      </w:pPr>
      <w:r w:rsidRPr="00BA2A0A">
        <w:rPr>
          <w:rFonts w:ascii="Calibri" w:hAnsi="Calibri"/>
          <w:b/>
          <w:sz w:val="22"/>
          <w:szCs w:val="22"/>
        </w:rPr>
        <w:t xml:space="preserve">Basic </w:t>
      </w:r>
      <w:r w:rsidR="00D24F76">
        <w:rPr>
          <w:rFonts w:ascii="Calibri" w:hAnsi="Calibri"/>
          <w:b/>
          <w:sz w:val="22"/>
          <w:szCs w:val="22"/>
        </w:rPr>
        <w:t>essentials</w:t>
      </w:r>
    </w:p>
    <w:p w:rsidR="00375B18" w:rsidRPr="00581BEF" w:rsidRDefault="00375B18" w:rsidP="00375B18">
      <w:pPr>
        <w:pStyle w:val="NormalWeb"/>
        <w:rPr>
          <w:rFonts w:ascii="Calibri" w:hAnsi="Calibri"/>
          <w:sz w:val="22"/>
          <w:szCs w:val="22"/>
        </w:rPr>
      </w:pPr>
      <w:r w:rsidRPr="00581BEF">
        <w:rPr>
          <w:rFonts w:ascii="Calibri" w:hAnsi="Calibri"/>
          <w:b/>
          <w:sz w:val="22"/>
          <w:szCs w:val="22"/>
        </w:rPr>
        <w:t>Headline</w:t>
      </w:r>
      <w:r w:rsidRPr="00581BEF">
        <w:rPr>
          <w:rFonts w:ascii="Calibri" w:hAnsi="Calibri"/>
          <w:sz w:val="22"/>
          <w:szCs w:val="22"/>
        </w:rPr>
        <w:t xml:space="preserve">: Your headline will automatically be displayed as the last job you’ve had, unless you change it manually.  Brand yourself in a way that’s appealing to clients, so instead of Hillross Financial Planner perhaps </w:t>
      </w:r>
      <w:r w:rsidR="00D24F76">
        <w:rPr>
          <w:rFonts w:ascii="Calibri" w:hAnsi="Calibri"/>
          <w:sz w:val="22"/>
          <w:szCs w:val="22"/>
        </w:rPr>
        <w:t>consider,</w:t>
      </w:r>
      <w:r w:rsidRPr="00581BEF">
        <w:rPr>
          <w:rFonts w:ascii="Calibri" w:hAnsi="Calibri"/>
          <w:sz w:val="22"/>
          <w:szCs w:val="22"/>
        </w:rPr>
        <w:t xml:space="preserve"> </w:t>
      </w:r>
      <w:r w:rsidR="00D24F76">
        <w:rPr>
          <w:rFonts w:ascii="Calibri" w:hAnsi="Calibri"/>
          <w:sz w:val="22"/>
          <w:szCs w:val="22"/>
        </w:rPr>
        <w:t xml:space="preserve">‘Hillross </w:t>
      </w:r>
      <w:r w:rsidRPr="00581BEF">
        <w:rPr>
          <w:rFonts w:ascii="Calibri" w:hAnsi="Calibri"/>
          <w:sz w:val="22"/>
          <w:szCs w:val="22"/>
        </w:rPr>
        <w:t>SMSF specialist with over 20 years of success</w:t>
      </w:r>
      <w:r w:rsidR="00D24F76">
        <w:rPr>
          <w:rFonts w:ascii="Calibri" w:hAnsi="Calibri"/>
          <w:sz w:val="22"/>
          <w:szCs w:val="22"/>
        </w:rPr>
        <w:t xml:space="preserve">’ </w:t>
      </w:r>
      <w:r w:rsidRPr="00581BEF">
        <w:rPr>
          <w:rFonts w:ascii="Calibri" w:hAnsi="Calibri"/>
          <w:sz w:val="22"/>
          <w:szCs w:val="22"/>
        </w:rPr>
        <w:t>or  ‘</w:t>
      </w:r>
      <w:r w:rsidR="00D24F76">
        <w:rPr>
          <w:rFonts w:ascii="Calibri" w:hAnsi="Calibri"/>
          <w:sz w:val="22"/>
          <w:szCs w:val="22"/>
        </w:rPr>
        <w:t>D</w:t>
      </w:r>
      <w:r w:rsidRPr="00581BEF">
        <w:rPr>
          <w:rFonts w:ascii="Calibri" w:hAnsi="Calibri"/>
          <w:sz w:val="22"/>
          <w:szCs w:val="22"/>
        </w:rPr>
        <w:t xml:space="preserve">edicated to improving </w:t>
      </w:r>
      <w:r w:rsidR="00D24F76">
        <w:rPr>
          <w:rFonts w:ascii="Calibri" w:hAnsi="Calibri"/>
          <w:sz w:val="22"/>
          <w:szCs w:val="22"/>
        </w:rPr>
        <w:t>your</w:t>
      </w:r>
      <w:r w:rsidR="00D24F76" w:rsidRPr="00581BEF">
        <w:rPr>
          <w:rFonts w:ascii="Calibri" w:hAnsi="Calibri"/>
          <w:sz w:val="22"/>
          <w:szCs w:val="22"/>
        </w:rPr>
        <w:t xml:space="preserve"> </w:t>
      </w:r>
      <w:r w:rsidRPr="00581BEF">
        <w:rPr>
          <w:rFonts w:ascii="Calibri" w:hAnsi="Calibri"/>
          <w:sz w:val="22"/>
          <w:szCs w:val="22"/>
        </w:rPr>
        <w:t>financial wellbeing’</w:t>
      </w:r>
      <w:r w:rsidR="00D24F76">
        <w:rPr>
          <w:rFonts w:ascii="Calibri" w:hAnsi="Calibri"/>
          <w:sz w:val="22"/>
          <w:szCs w:val="22"/>
        </w:rPr>
        <w:t>.</w:t>
      </w:r>
    </w:p>
    <w:p w:rsidR="00375B18" w:rsidRPr="00581BEF" w:rsidRDefault="00BA2A0A" w:rsidP="00375B18">
      <w:pPr>
        <w:pStyle w:val="NormalWeb"/>
        <w:rPr>
          <w:rFonts w:ascii="Calibri" w:hAnsi="Calibri"/>
          <w:sz w:val="22"/>
          <w:szCs w:val="22"/>
        </w:rPr>
      </w:pPr>
      <w:r w:rsidRPr="00BA2A0A">
        <w:rPr>
          <w:rFonts w:ascii="Calibri" w:hAnsi="Calibri"/>
          <w:b/>
          <w:szCs w:val="22"/>
        </w:rPr>
        <w:t>Photo</w:t>
      </w:r>
      <w:r w:rsidR="00D24F76">
        <w:rPr>
          <w:rFonts w:ascii="Calibri" w:hAnsi="Calibri"/>
          <w:b/>
          <w:sz w:val="22"/>
          <w:szCs w:val="22"/>
        </w:rPr>
        <w:t>:</w:t>
      </w:r>
      <w:r w:rsidR="00D24F76">
        <w:rPr>
          <w:rFonts w:ascii="Calibri" w:hAnsi="Calibri"/>
          <w:sz w:val="22"/>
          <w:szCs w:val="22"/>
        </w:rPr>
        <w:t xml:space="preserve"> </w:t>
      </w:r>
      <w:r w:rsidR="00375B18" w:rsidRPr="00581BEF">
        <w:rPr>
          <w:rFonts w:ascii="Calibri" w:hAnsi="Calibri"/>
          <w:sz w:val="22"/>
          <w:szCs w:val="22"/>
        </w:rPr>
        <w:t xml:space="preserve">Always add a current, </w:t>
      </w:r>
      <w:r w:rsidR="00682329">
        <w:rPr>
          <w:rFonts w:ascii="Calibri" w:hAnsi="Calibri"/>
          <w:sz w:val="22"/>
          <w:szCs w:val="22"/>
        </w:rPr>
        <w:t xml:space="preserve">bright </w:t>
      </w:r>
      <w:r w:rsidR="00375B18" w:rsidRPr="00581BEF">
        <w:rPr>
          <w:rFonts w:ascii="Calibri" w:hAnsi="Calibri"/>
          <w:sz w:val="22"/>
          <w:szCs w:val="22"/>
        </w:rPr>
        <w:t>an</w:t>
      </w:r>
      <w:r w:rsidR="00682329">
        <w:rPr>
          <w:rFonts w:ascii="Calibri" w:hAnsi="Calibri"/>
          <w:sz w:val="22"/>
          <w:szCs w:val="22"/>
        </w:rPr>
        <w:t xml:space="preserve">d professional looking picture </w:t>
      </w:r>
      <w:r w:rsidR="00375B18" w:rsidRPr="00581BEF">
        <w:rPr>
          <w:rFonts w:ascii="Calibri" w:hAnsi="Calibri"/>
          <w:sz w:val="22"/>
          <w:szCs w:val="22"/>
        </w:rPr>
        <w:t xml:space="preserve">- make </w:t>
      </w:r>
      <w:r w:rsidR="00682329">
        <w:rPr>
          <w:rFonts w:ascii="Calibri" w:hAnsi="Calibri"/>
          <w:sz w:val="22"/>
          <w:szCs w:val="22"/>
        </w:rPr>
        <w:t xml:space="preserve">sure it’s a picture </w:t>
      </w:r>
      <w:r w:rsidR="00375B18" w:rsidRPr="00581BEF">
        <w:rPr>
          <w:rFonts w:ascii="Calibri" w:hAnsi="Calibri"/>
          <w:sz w:val="22"/>
          <w:szCs w:val="22"/>
        </w:rPr>
        <w:t>you’re proud of</w:t>
      </w:r>
      <w:r w:rsidR="00682329">
        <w:rPr>
          <w:rFonts w:ascii="Calibri" w:hAnsi="Calibri"/>
          <w:sz w:val="22"/>
          <w:szCs w:val="22"/>
        </w:rPr>
        <w:t>!</w:t>
      </w:r>
    </w:p>
    <w:p w:rsidR="00650F39" w:rsidRDefault="00BA2A0A" w:rsidP="00375B18">
      <w:pPr>
        <w:pStyle w:val="NormalWeb"/>
        <w:rPr>
          <w:rFonts w:ascii="Calibri" w:hAnsi="Calibri"/>
          <w:sz w:val="22"/>
          <w:szCs w:val="22"/>
        </w:rPr>
      </w:pPr>
      <w:r w:rsidRPr="00BA2A0A">
        <w:rPr>
          <w:rFonts w:ascii="Calibri" w:hAnsi="Calibri"/>
          <w:b/>
          <w:szCs w:val="22"/>
        </w:rPr>
        <w:t>Current</w:t>
      </w:r>
      <w:r w:rsidR="00D24F76">
        <w:rPr>
          <w:rFonts w:ascii="Calibri" w:hAnsi="Calibri"/>
          <w:b/>
          <w:sz w:val="22"/>
          <w:szCs w:val="22"/>
        </w:rPr>
        <w:t>:</w:t>
      </w:r>
      <w:r w:rsidR="00D24F76">
        <w:rPr>
          <w:rFonts w:ascii="Calibri" w:hAnsi="Calibri"/>
          <w:sz w:val="22"/>
          <w:szCs w:val="22"/>
        </w:rPr>
        <w:t xml:space="preserve"> </w:t>
      </w:r>
      <w:r w:rsidR="00650F39">
        <w:rPr>
          <w:rFonts w:ascii="Calibri" w:hAnsi="Calibri"/>
          <w:sz w:val="22"/>
          <w:szCs w:val="22"/>
        </w:rPr>
        <w:t>LinkedIn allows y</w:t>
      </w:r>
      <w:r w:rsidR="00E03183">
        <w:rPr>
          <w:rFonts w:ascii="Calibri" w:hAnsi="Calibri"/>
          <w:sz w:val="22"/>
          <w:szCs w:val="22"/>
        </w:rPr>
        <w:t xml:space="preserve">ou </w:t>
      </w:r>
      <w:r w:rsidR="00650F39">
        <w:rPr>
          <w:rFonts w:ascii="Calibri" w:hAnsi="Calibri"/>
          <w:sz w:val="22"/>
          <w:szCs w:val="22"/>
        </w:rPr>
        <w:t>to display several current roles at any one time</w:t>
      </w:r>
      <w:r w:rsidR="009F1BF0">
        <w:rPr>
          <w:rFonts w:ascii="Calibri" w:hAnsi="Calibri"/>
          <w:sz w:val="22"/>
          <w:szCs w:val="22"/>
        </w:rPr>
        <w:t>,</w:t>
      </w:r>
      <w:r w:rsidR="00650F39">
        <w:rPr>
          <w:rFonts w:ascii="Calibri" w:hAnsi="Calibri"/>
          <w:sz w:val="22"/>
          <w:szCs w:val="22"/>
        </w:rPr>
        <w:t xml:space="preserve"> and it’s well worth making use of this </w:t>
      </w:r>
      <w:r w:rsidR="00682329">
        <w:rPr>
          <w:rFonts w:ascii="Calibri" w:hAnsi="Calibri"/>
          <w:sz w:val="22"/>
          <w:szCs w:val="22"/>
        </w:rPr>
        <w:t xml:space="preserve">feature </w:t>
      </w:r>
      <w:r w:rsidR="00650F39">
        <w:rPr>
          <w:rFonts w:ascii="Calibri" w:hAnsi="Calibri"/>
          <w:sz w:val="22"/>
          <w:szCs w:val="22"/>
        </w:rPr>
        <w:t xml:space="preserve">to push your main skills and reinforce your areas of expertise </w:t>
      </w:r>
      <w:r w:rsidR="00682329">
        <w:rPr>
          <w:rFonts w:ascii="Calibri" w:hAnsi="Calibri"/>
          <w:sz w:val="22"/>
          <w:szCs w:val="22"/>
        </w:rPr>
        <w:t>on this prime LinkedIn</w:t>
      </w:r>
      <w:r w:rsidR="009F1BF0">
        <w:rPr>
          <w:rFonts w:ascii="Calibri" w:hAnsi="Calibri"/>
          <w:sz w:val="22"/>
          <w:szCs w:val="22"/>
        </w:rPr>
        <w:t xml:space="preserve"> </w:t>
      </w:r>
      <w:r w:rsidR="00682329">
        <w:rPr>
          <w:rFonts w:ascii="Calibri" w:hAnsi="Calibri"/>
          <w:sz w:val="22"/>
          <w:szCs w:val="22"/>
        </w:rPr>
        <w:t>real estate</w:t>
      </w:r>
      <w:r w:rsidR="009F1BF0">
        <w:rPr>
          <w:rFonts w:ascii="Calibri" w:hAnsi="Calibri"/>
          <w:sz w:val="22"/>
          <w:szCs w:val="22"/>
        </w:rPr>
        <w:t>,</w:t>
      </w:r>
      <w:r w:rsidR="00682329">
        <w:rPr>
          <w:rFonts w:ascii="Calibri" w:hAnsi="Calibri"/>
          <w:sz w:val="22"/>
          <w:szCs w:val="22"/>
        </w:rPr>
        <w:t xml:space="preserve"> </w:t>
      </w:r>
      <w:r w:rsidR="00650F39">
        <w:rPr>
          <w:rFonts w:ascii="Calibri" w:hAnsi="Calibri"/>
          <w:sz w:val="22"/>
          <w:szCs w:val="22"/>
        </w:rPr>
        <w:t>eg:</w:t>
      </w:r>
    </w:p>
    <w:p w:rsidR="00650F39" w:rsidRPr="00581BEF" w:rsidRDefault="00650F39" w:rsidP="00650F39">
      <w:pPr>
        <w:numPr>
          <w:ilvl w:val="0"/>
          <w:numId w:val="28"/>
        </w:numPr>
        <w:spacing w:before="100" w:beforeAutospacing="1" w:after="100" w:afterAutospacing="1"/>
        <w:ind w:left="1440"/>
        <w:rPr>
          <w:rFonts w:ascii="Calibri" w:hAnsi="Calibri"/>
          <w:szCs w:val="22"/>
        </w:rPr>
      </w:pPr>
      <w:r>
        <w:rPr>
          <w:rFonts w:ascii="Calibri" w:hAnsi="Calibri"/>
          <w:szCs w:val="22"/>
        </w:rPr>
        <w:t xml:space="preserve">Senior Financial Planner </w:t>
      </w:r>
      <w:r w:rsidRPr="00581BEF">
        <w:rPr>
          <w:rFonts w:ascii="Calibri" w:hAnsi="Calibri"/>
          <w:szCs w:val="22"/>
        </w:rPr>
        <w:t xml:space="preserve">at </w:t>
      </w:r>
      <w:smartTag w:uri="urn:schemas-microsoft-com:office:smarttags" w:element="City">
        <w:smartTag w:uri="urn:schemas-microsoft-com:office:smarttags" w:element="place">
          <w:r>
            <w:rPr>
              <w:rFonts w:ascii="Calibri" w:hAnsi="Calibri"/>
              <w:szCs w:val="22"/>
            </w:rPr>
            <w:t>Melbourne</w:t>
          </w:r>
        </w:smartTag>
      </w:smartTag>
      <w:r>
        <w:rPr>
          <w:rFonts w:ascii="Calibri" w:hAnsi="Calibri"/>
          <w:szCs w:val="22"/>
        </w:rPr>
        <w:t xml:space="preserve"> Hillross</w:t>
      </w:r>
    </w:p>
    <w:p w:rsidR="00650F39" w:rsidRPr="00581BEF" w:rsidRDefault="00650F39" w:rsidP="00650F39">
      <w:pPr>
        <w:numPr>
          <w:ilvl w:val="0"/>
          <w:numId w:val="28"/>
        </w:numPr>
        <w:spacing w:before="100" w:beforeAutospacing="1" w:after="100" w:afterAutospacing="1"/>
        <w:ind w:left="1440"/>
        <w:rPr>
          <w:rFonts w:ascii="Calibri" w:hAnsi="Calibri"/>
          <w:szCs w:val="22"/>
        </w:rPr>
      </w:pPr>
      <w:r>
        <w:rPr>
          <w:rFonts w:ascii="Calibri" w:hAnsi="Calibri"/>
          <w:szCs w:val="22"/>
        </w:rPr>
        <w:t xml:space="preserve">Highly experienced retirement </w:t>
      </w:r>
      <w:r w:rsidR="009F1BF0">
        <w:rPr>
          <w:rFonts w:ascii="Calibri" w:hAnsi="Calibri"/>
          <w:szCs w:val="22"/>
        </w:rPr>
        <w:t>and</w:t>
      </w:r>
      <w:r>
        <w:rPr>
          <w:rFonts w:ascii="Calibri" w:hAnsi="Calibri"/>
          <w:szCs w:val="22"/>
        </w:rPr>
        <w:t xml:space="preserve"> super</w:t>
      </w:r>
      <w:r w:rsidR="009F1BF0">
        <w:rPr>
          <w:rFonts w:ascii="Calibri" w:hAnsi="Calibri"/>
          <w:szCs w:val="22"/>
        </w:rPr>
        <w:t>annuation</w:t>
      </w:r>
      <w:r>
        <w:rPr>
          <w:rFonts w:ascii="Calibri" w:hAnsi="Calibri"/>
          <w:szCs w:val="22"/>
        </w:rPr>
        <w:t xml:space="preserve"> expert </w:t>
      </w:r>
      <w:r w:rsidRPr="00581BEF">
        <w:rPr>
          <w:rFonts w:ascii="Calibri" w:hAnsi="Calibri"/>
          <w:szCs w:val="22"/>
        </w:rPr>
        <w:t xml:space="preserve">at </w:t>
      </w:r>
      <w:hyperlink r:id="rId10" w:history="1">
        <w:r w:rsidRPr="00581BEF">
          <w:rPr>
            <w:rFonts w:ascii="Calibri" w:hAnsi="Calibri"/>
            <w:b/>
            <w:bCs/>
            <w:color w:val="0000FF"/>
            <w:szCs w:val="22"/>
            <w:u w:val="single"/>
          </w:rPr>
          <w:t>Hillross Financial Services</w:t>
        </w:r>
      </w:hyperlink>
      <w:r w:rsidRPr="00581BEF">
        <w:rPr>
          <w:rFonts w:ascii="Calibri" w:hAnsi="Calibri"/>
          <w:szCs w:val="22"/>
        </w:rPr>
        <w:t xml:space="preserve"> </w:t>
      </w:r>
    </w:p>
    <w:p w:rsidR="00650F39" w:rsidRDefault="00D22FB7" w:rsidP="00375B18">
      <w:pPr>
        <w:pStyle w:val="NormalWeb"/>
        <w:rPr>
          <w:rFonts w:ascii="Calibri" w:hAnsi="Calibri"/>
          <w:sz w:val="22"/>
          <w:szCs w:val="22"/>
        </w:rPr>
      </w:pPr>
      <w:r>
        <w:rPr>
          <w:rFonts w:ascii="Calibri" w:hAnsi="Calibri"/>
          <w:sz w:val="22"/>
          <w:szCs w:val="22"/>
        </w:rPr>
        <w:t xml:space="preserve">One of your current roles should </w:t>
      </w:r>
      <w:r w:rsidR="00650F39">
        <w:rPr>
          <w:rFonts w:ascii="Calibri" w:hAnsi="Calibri"/>
          <w:sz w:val="22"/>
          <w:szCs w:val="22"/>
        </w:rPr>
        <w:t xml:space="preserve">always </w:t>
      </w:r>
      <w:r>
        <w:rPr>
          <w:rFonts w:ascii="Calibri" w:hAnsi="Calibri"/>
          <w:sz w:val="22"/>
          <w:szCs w:val="22"/>
        </w:rPr>
        <w:t xml:space="preserve">have </w:t>
      </w:r>
      <w:r w:rsidR="00650F39">
        <w:rPr>
          <w:rFonts w:ascii="Calibri" w:hAnsi="Calibri"/>
          <w:sz w:val="22"/>
          <w:szCs w:val="22"/>
        </w:rPr>
        <w:t>‘</w:t>
      </w:r>
      <w:r>
        <w:rPr>
          <w:rFonts w:ascii="Calibri" w:hAnsi="Calibri"/>
          <w:sz w:val="22"/>
          <w:szCs w:val="22"/>
        </w:rPr>
        <w:t>Hillross Financial Services</w:t>
      </w:r>
      <w:r w:rsidR="00650F39">
        <w:rPr>
          <w:rFonts w:ascii="Calibri" w:hAnsi="Calibri"/>
          <w:sz w:val="22"/>
          <w:szCs w:val="22"/>
        </w:rPr>
        <w:t>’</w:t>
      </w:r>
      <w:r>
        <w:rPr>
          <w:rFonts w:ascii="Calibri" w:hAnsi="Calibri"/>
          <w:sz w:val="22"/>
          <w:szCs w:val="22"/>
        </w:rPr>
        <w:t xml:space="preserve"> as the company name</w:t>
      </w:r>
      <w:r w:rsidR="009F1BF0">
        <w:rPr>
          <w:rFonts w:ascii="Calibri" w:hAnsi="Calibri"/>
          <w:sz w:val="22"/>
          <w:szCs w:val="22"/>
        </w:rPr>
        <w:t>,</w:t>
      </w:r>
      <w:r>
        <w:rPr>
          <w:rFonts w:ascii="Calibri" w:hAnsi="Calibri"/>
          <w:sz w:val="22"/>
          <w:szCs w:val="22"/>
        </w:rPr>
        <w:t xml:space="preserve"> </w:t>
      </w:r>
      <w:r w:rsidR="00650F39">
        <w:rPr>
          <w:rFonts w:ascii="Calibri" w:hAnsi="Calibri"/>
          <w:sz w:val="22"/>
          <w:szCs w:val="22"/>
        </w:rPr>
        <w:t xml:space="preserve">so viewers can see </w:t>
      </w:r>
      <w:r w:rsidR="00682329">
        <w:rPr>
          <w:rFonts w:ascii="Calibri" w:hAnsi="Calibri"/>
          <w:sz w:val="22"/>
          <w:szCs w:val="22"/>
        </w:rPr>
        <w:t xml:space="preserve">you are </w:t>
      </w:r>
      <w:r w:rsidR="009F1BF0">
        <w:rPr>
          <w:rFonts w:ascii="Calibri" w:hAnsi="Calibri"/>
          <w:sz w:val="22"/>
          <w:szCs w:val="22"/>
        </w:rPr>
        <w:t xml:space="preserve">affiliated to </w:t>
      </w:r>
      <w:r w:rsidR="00682329">
        <w:rPr>
          <w:rFonts w:ascii="Calibri" w:hAnsi="Calibri"/>
          <w:sz w:val="22"/>
          <w:szCs w:val="22"/>
        </w:rPr>
        <w:t>Hillross</w:t>
      </w:r>
      <w:r w:rsidR="009F1BF0">
        <w:rPr>
          <w:rFonts w:ascii="Calibri" w:hAnsi="Calibri"/>
          <w:sz w:val="22"/>
          <w:szCs w:val="22"/>
        </w:rPr>
        <w:t xml:space="preserve">. You can also </w:t>
      </w:r>
      <w:r w:rsidR="00682329">
        <w:rPr>
          <w:rFonts w:ascii="Calibri" w:hAnsi="Calibri"/>
          <w:sz w:val="22"/>
          <w:szCs w:val="22"/>
        </w:rPr>
        <w:t xml:space="preserve">link to </w:t>
      </w:r>
      <w:r w:rsidR="00650F39">
        <w:rPr>
          <w:rFonts w:ascii="Calibri" w:hAnsi="Calibri"/>
          <w:sz w:val="22"/>
          <w:szCs w:val="22"/>
        </w:rPr>
        <w:t xml:space="preserve">the </w:t>
      </w:r>
      <w:ins w:id="1" w:author="Administrator" w:date="2012-05-02T17:29:00Z">
        <w:r w:rsidR="007A05F7">
          <w:rPr>
            <w:rFonts w:ascii="Calibri" w:hAnsi="Calibri"/>
            <w:sz w:val="22"/>
            <w:szCs w:val="22"/>
          </w:rPr>
          <w:fldChar w:fldCharType="begin"/>
        </w:r>
        <w:r w:rsidR="007A05F7">
          <w:rPr>
            <w:rFonts w:ascii="Calibri" w:hAnsi="Calibri"/>
            <w:sz w:val="22"/>
            <w:szCs w:val="22"/>
          </w:rPr>
          <w:instrText xml:space="preserve"> HYPERLINK "http://www.linkedin.com/company/101825?trk=pro_other_cmpy" </w:instrText>
        </w:r>
        <w:r w:rsidR="007A05F7">
          <w:rPr>
            <w:rFonts w:ascii="Calibri" w:hAnsi="Calibri"/>
            <w:sz w:val="22"/>
            <w:szCs w:val="22"/>
          </w:rPr>
        </w:r>
        <w:r w:rsidR="007A05F7">
          <w:rPr>
            <w:rFonts w:ascii="Calibri" w:hAnsi="Calibri"/>
            <w:sz w:val="22"/>
            <w:szCs w:val="22"/>
          </w:rPr>
          <w:fldChar w:fldCharType="separate"/>
        </w:r>
        <w:r w:rsidR="00650F39" w:rsidRPr="007A05F7">
          <w:rPr>
            <w:rStyle w:val="Hyperlink"/>
            <w:rFonts w:ascii="Calibri" w:hAnsi="Calibri"/>
            <w:sz w:val="22"/>
            <w:szCs w:val="22"/>
          </w:rPr>
          <w:t xml:space="preserve">Hillross </w:t>
        </w:r>
        <w:r w:rsidR="009F1BF0" w:rsidRPr="007A05F7">
          <w:rPr>
            <w:rStyle w:val="Hyperlink"/>
            <w:rFonts w:ascii="Calibri" w:hAnsi="Calibri"/>
            <w:sz w:val="22"/>
            <w:szCs w:val="22"/>
          </w:rPr>
          <w:t>corporate</w:t>
        </w:r>
        <w:r w:rsidR="007A05F7" w:rsidRPr="007A05F7">
          <w:rPr>
            <w:rStyle w:val="Hyperlink"/>
            <w:rFonts w:ascii="Calibri" w:hAnsi="Calibri"/>
            <w:sz w:val="22"/>
            <w:szCs w:val="22"/>
          </w:rPr>
          <w:t xml:space="preserve"> LinkedIn</w:t>
        </w:r>
        <w:r w:rsidR="009F1BF0" w:rsidRPr="007A05F7">
          <w:rPr>
            <w:rStyle w:val="Hyperlink"/>
            <w:rFonts w:ascii="Calibri" w:hAnsi="Calibri"/>
            <w:sz w:val="22"/>
            <w:szCs w:val="22"/>
          </w:rPr>
          <w:t xml:space="preserve"> </w:t>
        </w:r>
        <w:r w:rsidR="00682329" w:rsidRPr="007A05F7">
          <w:rPr>
            <w:rStyle w:val="Hyperlink"/>
            <w:rFonts w:ascii="Calibri" w:hAnsi="Calibri"/>
            <w:sz w:val="22"/>
            <w:szCs w:val="22"/>
          </w:rPr>
          <w:t>page</w:t>
        </w:r>
        <w:r w:rsidR="00650F39" w:rsidRPr="007A05F7">
          <w:rPr>
            <w:rStyle w:val="Hyperlink"/>
            <w:rFonts w:ascii="Calibri" w:hAnsi="Calibri"/>
            <w:sz w:val="22"/>
            <w:szCs w:val="22"/>
          </w:rPr>
          <w:t>.</w:t>
        </w:r>
        <w:r w:rsidR="007A05F7">
          <w:rPr>
            <w:rFonts w:ascii="Calibri" w:hAnsi="Calibri"/>
            <w:sz w:val="22"/>
            <w:szCs w:val="22"/>
          </w:rPr>
          <w:fldChar w:fldCharType="end"/>
        </w:r>
      </w:ins>
    </w:p>
    <w:p w:rsidR="00D22FB7" w:rsidRDefault="00650F39" w:rsidP="00375B18">
      <w:pPr>
        <w:pStyle w:val="NormalWeb"/>
        <w:rPr>
          <w:rFonts w:ascii="Calibri" w:hAnsi="Calibri"/>
          <w:sz w:val="22"/>
          <w:szCs w:val="22"/>
        </w:rPr>
      </w:pPr>
      <w:r>
        <w:rPr>
          <w:rFonts w:ascii="Calibri" w:hAnsi="Calibri"/>
          <w:sz w:val="22"/>
          <w:szCs w:val="22"/>
        </w:rPr>
        <w:t>Whenever you add a new ‘current position’ you have to add a company name</w:t>
      </w:r>
      <w:r w:rsidR="009F1BF0">
        <w:rPr>
          <w:rFonts w:ascii="Calibri" w:hAnsi="Calibri"/>
          <w:sz w:val="22"/>
          <w:szCs w:val="22"/>
        </w:rPr>
        <w:t>. If you</w:t>
      </w:r>
      <w:r>
        <w:rPr>
          <w:rFonts w:ascii="Calibri" w:hAnsi="Calibri"/>
          <w:sz w:val="22"/>
          <w:szCs w:val="22"/>
        </w:rPr>
        <w:t xml:space="preserve"> type in </w:t>
      </w:r>
      <w:r w:rsidR="00D22FB7">
        <w:rPr>
          <w:rFonts w:ascii="Calibri" w:hAnsi="Calibri"/>
          <w:sz w:val="22"/>
          <w:szCs w:val="22"/>
        </w:rPr>
        <w:t>Hillross Financial Services</w:t>
      </w:r>
      <w:r w:rsidR="009F1BF0">
        <w:rPr>
          <w:rFonts w:ascii="Calibri" w:hAnsi="Calibri"/>
          <w:sz w:val="22"/>
          <w:szCs w:val="22"/>
        </w:rPr>
        <w:t>,</w:t>
      </w:r>
      <w:r>
        <w:rPr>
          <w:rFonts w:ascii="Calibri" w:hAnsi="Calibri"/>
          <w:sz w:val="22"/>
          <w:szCs w:val="22"/>
        </w:rPr>
        <w:t xml:space="preserve"> LinkedIn </w:t>
      </w:r>
      <w:r w:rsidR="00D22FB7">
        <w:rPr>
          <w:rFonts w:ascii="Calibri" w:hAnsi="Calibri"/>
          <w:sz w:val="22"/>
          <w:szCs w:val="22"/>
        </w:rPr>
        <w:t xml:space="preserve">will </w:t>
      </w:r>
      <w:r w:rsidR="009F1BF0">
        <w:rPr>
          <w:rFonts w:ascii="Calibri" w:hAnsi="Calibri"/>
          <w:sz w:val="22"/>
          <w:szCs w:val="22"/>
        </w:rPr>
        <w:t xml:space="preserve">give you the option of </w:t>
      </w:r>
      <w:r w:rsidR="00D22FB7">
        <w:rPr>
          <w:rFonts w:ascii="Calibri" w:hAnsi="Calibri"/>
          <w:sz w:val="22"/>
          <w:szCs w:val="22"/>
        </w:rPr>
        <w:t>auto</w:t>
      </w:r>
      <w:r w:rsidR="009F1BF0">
        <w:rPr>
          <w:rFonts w:ascii="Calibri" w:hAnsi="Calibri"/>
          <w:sz w:val="22"/>
          <w:szCs w:val="22"/>
        </w:rPr>
        <w:t xml:space="preserve">matically </w:t>
      </w:r>
      <w:r w:rsidR="00D22FB7">
        <w:rPr>
          <w:rFonts w:ascii="Calibri" w:hAnsi="Calibri"/>
          <w:sz w:val="22"/>
          <w:szCs w:val="22"/>
        </w:rPr>
        <w:t>populat</w:t>
      </w:r>
      <w:r w:rsidR="009F1BF0">
        <w:rPr>
          <w:rFonts w:ascii="Calibri" w:hAnsi="Calibri"/>
          <w:sz w:val="22"/>
          <w:szCs w:val="22"/>
        </w:rPr>
        <w:t>ing your fields with</w:t>
      </w:r>
      <w:r>
        <w:rPr>
          <w:rFonts w:ascii="Calibri" w:hAnsi="Calibri"/>
          <w:sz w:val="22"/>
          <w:szCs w:val="22"/>
        </w:rPr>
        <w:t xml:space="preserve"> the existing Hillross Financial Services info</w:t>
      </w:r>
      <w:r w:rsidR="009F1BF0">
        <w:rPr>
          <w:rFonts w:ascii="Calibri" w:hAnsi="Calibri"/>
          <w:sz w:val="22"/>
          <w:szCs w:val="22"/>
        </w:rPr>
        <w:t>rmation</w:t>
      </w:r>
      <w:r>
        <w:rPr>
          <w:rFonts w:ascii="Calibri" w:hAnsi="Calibri"/>
          <w:sz w:val="22"/>
          <w:szCs w:val="22"/>
        </w:rPr>
        <w:t xml:space="preserve">.  </w:t>
      </w:r>
      <w:r w:rsidR="009F1BF0">
        <w:rPr>
          <w:rFonts w:ascii="Calibri" w:hAnsi="Calibri"/>
          <w:sz w:val="22"/>
          <w:szCs w:val="22"/>
        </w:rPr>
        <w:t>W</w:t>
      </w:r>
      <w:r>
        <w:rPr>
          <w:rFonts w:ascii="Calibri" w:hAnsi="Calibri"/>
          <w:sz w:val="22"/>
          <w:szCs w:val="22"/>
        </w:rPr>
        <w:t xml:space="preserve">henever someone </w:t>
      </w:r>
      <w:r w:rsidR="00D22FB7">
        <w:rPr>
          <w:rFonts w:ascii="Calibri" w:hAnsi="Calibri"/>
          <w:sz w:val="22"/>
          <w:szCs w:val="22"/>
        </w:rPr>
        <w:t>view</w:t>
      </w:r>
      <w:r>
        <w:rPr>
          <w:rFonts w:ascii="Calibri" w:hAnsi="Calibri"/>
          <w:sz w:val="22"/>
          <w:szCs w:val="22"/>
        </w:rPr>
        <w:t>s</w:t>
      </w:r>
      <w:r w:rsidR="00D22FB7">
        <w:rPr>
          <w:rFonts w:ascii="Calibri" w:hAnsi="Calibri"/>
          <w:sz w:val="22"/>
          <w:szCs w:val="22"/>
        </w:rPr>
        <w:t xml:space="preserve"> your profile and hove</w:t>
      </w:r>
      <w:r>
        <w:rPr>
          <w:rFonts w:ascii="Calibri" w:hAnsi="Calibri"/>
          <w:sz w:val="22"/>
          <w:szCs w:val="22"/>
        </w:rPr>
        <w:t>rs</w:t>
      </w:r>
      <w:r w:rsidR="00D22FB7">
        <w:rPr>
          <w:rFonts w:ascii="Calibri" w:hAnsi="Calibri"/>
          <w:sz w:val="22"/>
          <w:szCs w:val="22"/>
        </w:rPr>
        <w:t xml:space="preserve"> the</w:t>
      </w:r>
      <w:r w:rsidR="009F1BF0">
        <w:rPr>
          <w:rFonts w:ascii="Calibri" w:hAnsi="Calibri"/>
          <w:sz w:val="22"/>
          <w:szCs w:val="22"/>
        </w:rPr>
        <w:t>ir</w:t>
      </w:r>
      <w:r w:rsidR="00D22FB7">
        <w:rPr>
          <w:rFonts w:ascii="Calibri" w:hAnsi="Calibri"/>
          <w:sz w:val="22"/>
          <w:szCs w:val="22"/>
        </w:rPr>
        <w:t xml:space="preserve"> mouse over </w:t>
      </w:r>
      <w:r>
        <w:rPr>
          <w:rFonts w:ascii="Calibri" w:hAnsi="Calibri"/>
          <w:sz w:val="22"/>
          <w:szCs w:val="22"/>
        </w:rPr>
        <w:t>‘</w:t>
      </w:r>
      <w:r w:rsidR="00D22FB7">
        <w:rPr>
          <w:rFonts w:ascii="Calibri" w:hAnsi="Calibri"/>
          <w:sz w:val="22"/>
          <w:szCs w:val="22"/>
        </w:rPr>
        <w:t>Hillross Financial Services</w:t>
      </w:r>
      <w:r>
        <w:rPr>
          <w:rFonts w:ascii="Calibri" w:hAnsi="Calibri"/>
          <w:sz w:val="22"/>
          <w:szCs w:val="22"/>
        </w:rPr>
        <w:t>’</w:t>
      </w:r>
      <w:r w:rsidR="00D22FB7">
        <w:rPr>
          <w:rFonts w:ascii="Calibri" w:hAnsi="Calibri"/>
          <w:sz w:val="22"/>
          <w:szCs w:val="22"/>
        </w:rPr>
        <w:t>, an info box will appear with all the Hillross detail</w:t>
      </w:r>
      <w:r>
        <w:rPr>
          <w:rFonts w:ascii="Calibri" w:hAnsi="Calibri"/>
          <w:sz w:val="22"/>
          <w:szCs w:val="22"/>
        </w:rPr>
        <w:t xml:space="preserve">s.  Or if they </w:t>
      </w:r>
      <w:r w:rsidR="00D22FB7">
        <w:rPr>
          <w:rFonts w:ascii="Calibri" w:hAnsi="Calibri"/>
          <w:sz w:val="22"/>
          <w:szCs w:val="22"/>
        </w:rPr>
        <w:t xml:space="preserve">click on </w:t>
      </w:r>
      <w:r>
        <w:rPr>
          <w:rFonts w:ascii="Calibri" w:hAnsi="Calibri"/>
          <w:sz w:val="22"/>
          <w:szCs w:val="22"/>
        </w:rPr>
        <w:t>‘</w:t>
      </w:r>
      <w:r w:rsidR="00D22FB7">
        <w:rPr>
          <w:rFonts w:ascii="Calibri" w:hAnsi="Calibri"/>
          <w:sz w:val="22"/>
          <w:szCs w:val="22"/>
        </w:rPr>
        <w:t>Hillross Financial Services</w:t>
      </w:r>
      <w:r>
        <w:rPr>
          <w:rFonts w:ascii="Calibri" w:hAnsi="Calibri"/>
          <w:sz w:val="22"/>
          <w:szCs w:val="22"/>
        </w:rPr>
        <w:t>’</w:t>
      </w:r>
      <w:r w:rsidR="00D22FB7" w:rsidRPr="00581BEF">
        <w:rPr>
          <w:rFonts w:ascii="Calibri" w:hAnsi="Calibri"/>
          <w:sz w:val="22"/>
          <w:szCs w:val="22"/>
        </w:rPr>
        <w:t xml:space="preserve"> </w:t>
      </w:r>
      <w:r>
        <w:rPr>
          <w:rFonts w:ascii="Calibri" w:hAnsi="Calibri"/>
          <w:sz w:val="22"/>
          <w:szCs w:val="22"/>
        </w:rPr>
        <w:t>they</w:t>
      </w:r>
      <w:r w:rsidR="00D22FB7">
        <w:rPr>
          <w:rFonts w:ascii="Calibri" w:hAnsi="Calibri"/>
          <w:sz w:val="22"/>
          <w:szCs w:val="22"/>
        </w:rPr>
        <w:t>’ll go through to the company page</w:t>
      </w:r>
      <w:r>
        <w:rPr>
          <w:rFonts w:ascii="Calibri" w:hAnsi="Calibri"/>
          <w:sz w:val="22"/>
          <w:szCs w:val="22"/>
        </w:rPr>
        <w:t xml:space="preserve"> (test this out for yourself by s</w:t>
      </w:r>
      <w:r w:rsidR="00682329">
        <w:rPr>
          <w:rFonts w:ascii="Calibri" w:hAnsi="Calibri"/>
          <w:sz w:val="22"/>
          <w:szCs w:val="22"/>
        </w:rPr>
        <w:t>e</w:t>
      </w:r>
      <w:r>
        <w:rPr>
          <w:rFonts w:ascii="Calibri" w:hAnsi="Calibri"/>
          <w:sz w:val="22"/>
          <w:szCs w:val="22"/>
        </w:rPr>
        <w:t>lecting ‘view profile’ from the dropdown ‘profile’ menu in the top left hand corner of the screen)</w:t>
      </w:r>
      <w:r w:rsidR="00D22FB7">
        <w:rPr>
          <w:rFonts w:ascii="Calibri" w:hAnsi="Calibri"/>
          <w:sz w:val="22"/>
          <w:szCs w:val="22"/>
        </w:rPr>
        <w:t>.</w:t>
      </w:r>
    </w:p>
    <w:p w:rsidR="00375B18" w:rsidRPr="00581BEF" w:rsidRDefault="00375B18" w:rsidP="00375B18">
      <w:pPr>
        <w:pStyle w:val="NormalWeb"/>
        <w:rPr>
          <w:rFonts w:ascii="Calibri" w:hAnsi="Calibri"/>
          <w:sz w:val="22"/>
          <w:szCs w:val="22"/>
        </w:rPr>
      </w:pPr>
      <w:r w:rsidRPr="00581BEF">
        <w:rPr>
          <w:rFonts w:ascii="Calibri" w:hAnsi="Calibri"/>
          <w:sz w:val="22"/>
          <w:szCs w:val="22"/>
        </w:rPr>
        <w:t>If you</w:t>
      </w:r>
      <w:r w:rsidR="009F1BF0">
        <w:rPr>
          <w:rFonts w:ascii="Calibri" w:hAnsi="Calibri"/>
          <w:sz w:val="22"/>
          <w:szCs w:val="22"/>
        </w:rPr>
        <w:t>r</w:t>
      </w:r>
      <w:r w:rsidRPr="00581BEF">
        <w:rPr>
          <w:rFonts w:ascii="Calibri" w:hAnsi="Calibri"/>
          <w:sz w:val="22"/>
          <w:szCs w:val="22"/>
        </w:rPr>
        <w:t xml:space="preserve"> practice name doesn’t have Hillross in it, </w:t>
      </w:r>
      <w:r w:rsidR="009F1BF0">
        <w:rPr>
          <w:rFonts w:ascii="Calibri" w:hAnsi="Calibri"/>
          <w:sz w:val="22"/>
          <w:szCs w:val="22"/>
        </w:rPr>
        <w:t xml:space="preserve">you can </w:t>
      </w:r>
      <w:r w:rsidRPr="00581BEF">
        <w:rPr>
          <w:rFonts w:ascii="Calibri" w:hAnsi="Calibri"/>
          <w:sz w:val="22"/>
          <w:szCs w:val="22"/>
        </w:rPr>
        <w:t xml:space="preserve">add </w:t>
      </w:r>
      <w:r w:rsidR="009F1BF0">
        <w:rPr>
          <w:rFonts w:ascii="Calibri" w:hAnsi="Calibri"/>
          <w:sz w:val="22"/>
          <w:szCs w:val="22"/>
        </w:rPr>
        <w:t>two</w:t>
      </w:r>
      <w:r w:rsidRPr="00581BEF">
        <w:rPr>
          <w:rFonts w:ascii="Calibri" w:hAnsi="Calibri"/>
          <w:sz w:val="22"/>
          <w:szCs w:val="22"/>
        </w:rPr>
        <w:t xml:space="preserve"> positions so the second can link through to the Hillross corporate company page</w:t>
      </w:r>
      <w:r w:rsidR="009F1BF0">
        <w:rPr>
          <w:rFonts w:ascii="Calibri" w:hAnsi="Calibri"/>
          <w:sz w:val="22"/>
          <w:szCs w:val="22"/>
        </w:rPr>
        <w:t>,</w:t>
      </w:r>
      <w:r w:rsidRPr="00581BEF">
        <w:rPr>
          <w:rFonts w:ascii="Calibri" w:hAnsi="Calibri"/>
          <w:sz w:val="22"/>
          <w:szCs w:val="22"/>
        </w:rPr>
        <w:t xml:space="preserve"> eg:</w:t>
      </w:r>
    </w:p>
    <w:p w:rsidR="00375B18" w:rsidRPr="00581BEF" w:rsidRDefault="00375B18" w:rsidP="00375B18">
      <w:pPr>
        <w:numPr>
          <w:ilvl w:val="0"/>
          <w:numId w:val="28"/>
        </w:numPr>
        <w:spacing w:before="100" w:beforeAutospacing="1" w:after="100" w:afterAutospacing="1"/>
        <w:ind w:left="1440"/>
        <w:rPr>
          <w:rFonts w:ascii="Calibri" w:hAnsi="Calibri"/>
          <w:szCs w:val="22"/>
        </w:rPr>
      </w:pPr>
      <w:r w:rsidRPr="00581BEF">
        <w:rPr>
          <w:rFonts w:ascii="Calibri" w:hAnsi="Calibri"/>
          <w:szCs w:val="22"/>
        </w:rPr>
        <w:t xml:space="preserve">Principal at XXXXX Financial Advisors </w:t>
      </w:r>
    </w:p>
    <w:p w:rsidR="00375B18" w:rsidRPr="00581BEF" w:rsidRDefault="00650F39" w:rsidP="00375B18">
      <w:pPr>
        <w:numPr>
          <w:ilvl w:val="0"/>
          <w:numId w:val="28"/>
        </w:numPr>
        <w:spacing w:before="100" w:beforeAutospacing="1" w:after="100" w:afterAutospacing="1"/>
        <w:ind w:left="1440"/>
        <w:rPr>
          <w:rFonts w:ascii="Calibri" w:hAnsi="Calibri"/>
          <w:szCs w:val="22"/>
        </w:rPr>
      </w:pPr>
      <w:r>
        <w:rPr>
          <w:rFonts w:ascii="Calibri" w:hAnsi="Calibri"/>
          <w:szCs w:val="22"/>
        </w:rPr>
        <w:t xml:space="preserve">Expert SMSF </w:t>
      </w:r>
      <w:r w:rsidR="00375B18" w:rsidRPr="00581BEF">
        <w:rPr>
          <w:rFonts w:ascii="Calibri" w:hAnsi="Calibri"/>
          <w:szCs w:val="22"/>
        </w:rPr>
        <w:t xml:space="preserve">Financial Planner at </w:t>
      </w:r>
      <w:hyperlink r:id="rId11" w:history="1">
        <w:r w:rsidR="00375B18" w:rsidRPr="00581BEF">
          <w:rPr>
            <w:rFonts w:ascii="Calibri" w:hAnsi="Calibri"/>
            <w:b/>
            <w:bCs/>
            <w:color w:val="0000FF"/>
            <w:szCs w:val="22"/>
            <w:u w:val="single"/>
          </w:rPr>
          <w:t>Hillross Financial Services</w:t>
        </w:r>
      </w:hyperlink>
      <w:r w:rsidR="00375B18" w:rsidRPr="00581BEF">
        <w:rPr>
          <w:rFonts w:ascii="Calibri" w:hAnsi="Calibri"/>
          <w:szCs w:val="22"/>
        </w:rPr>
        <w:t xml:space="preserve"> </w:t>
      </w:r>
    </w:p>
    <w:p w:rsidR="00375B18" w:rsidRPr="00581BEF" w:rsidRDefault="00BA2A0A" w:rsidP="00375B18">
      <w:pPr>
        <w:pStyle w:val="NormalWeb"/>
        <w:rPr>
          <w:rFonts w:ascii="Calibri" w:hAnsi="Calibri"/>
          <w:sz w:val="22"/>
          <w:szCs w:val="22"/>
        </w:rPr>
      </w:pPr>
      <w:r w:rsidRPr="00BA2A0A">
        <w:rPr>
          <w:rFonts w:ascii="Calibri" w:hAnsi="Calibri"/>
          <w:b/>
          <w:szCs w:val="22"/>
        </w:rPr>
        <w:t>Recommendations</w:t>
      </w:r>
      <w:r w:rsidR="0073599C">
        <w:rPr>
          <w:rFonts w:ascii="Calibri" w:hAnsi="Calibri"/>
          <w:sz w:val="22"/>
          <w:szCs w:val="22"/>
        </w:rPr>
        <w:t xml:space="preserve">: </w:t>
      </w:r>
      <w:ins w:id="2" w:author="Administrator" w:date="2012-05-02T17:29:00Z">
        <w:r w:rsidR="007A05F7">
          <w:rPr>
            <w:rFonts w:ascii="Calibri" w:hAnsi="Calibri"/>
            <w:sz w:val="22"/>
            <w:szCs w:val="22"/>
          </w:rPr>
          <w:t>Recommendations on LinkedIn are where people you</w:t>
        </w:r>
      </w:ins>
      <w:ins w:id="3" w:author="Administrator" w:date="2012-05-02T17:30:00Z">
        <w:r w:rsidR="007A05F7">
          <w:rPr>
            <w:rFonts w:ascii="Calibri" w:hAnsi="Calibri"/>
            <w:sz w:val="22"/>
            <w:szCs w:val="22"/>
          </w:rPr>
          <w:t>’</w:t>
        </w:r>
        <w:r w:rsidR="007A05F7">
          <w:rPr>
            <w:rFonts w:ascii="Calibri" w:hAnsi="Calibri"/>
            <w:sz w:val="22"/>
            <w:szCs w:val="22"/>
          </w:rPr>
          <w:t xml:space="preserve">ve done business or </w:t>
        </w:r>
        <w:r w:rsidR="007A05F7">
          <w:rPr>
            <w:rFonts w:ascii="Calibri" w:hAnsi="Calibri"/>
            <w:sz w:val="22"/>
            <w:szCs w:val="22"/>
          </w:rPr>
          <w:t>worked</w:t>
        </w:r>
        <w:r w:rsidR="007A05F7">
          <w:rPr>
            <w:rFonts w:ascii="Calibri" w:hAnsi="Calibri"/>
            <w:sz w:val="22"/>
            <w:szCs w:val="22"/>
          </w:rPr>
          <w:t xml:space="preserve"> iwth with give you a public endorsement on your page.  </w:t>
        </w:r>
      </w:ins>
      <w:r w:rsidR="00375B18" w:rsidRPr="00581BEF">
        <w:rPr>
          <w:rFonts w:ascii="Calibri" w:hAnsi="Calibri"/>
          <w:sz w:val="22"/>
          <w:szCs w:val="22"/>
        </w:rPr>
        <w:t xml:space="preserve">Don’t be afraid to ask for recommendations – they tell all LinkedIn users not what </w:t>
      </w:r>
      <w:r w:rsidR="00375B18" w:rsidRPr="00581BEF">
        <w:rPr>
          <w:rFonts w:ascii="Calibri" w:hAnsi="Calibri"/>
          <w:i/>
          <w:sz w:val="22"/>
          <w:szCs w:val="22"/>
        </w:rPr>
        <w:t>you</w:t>
      </w:r>
      <w:r w:rsidR="00375B18" w:rsidRPr="00581BEF">
        <w:rPr>
          <w:rFonts w:ascii="Calibri" w:hAnsi="Calibri"/>
          <w:sz w:val="22"/>
          <w:szCs w:val="22"/>
        </w:rPr>
        <w:t xml:space="preserve"> think of you, but what other people think of you. </w:t>
      </w:r>
      <w:r w:rsidR="009F1BF0">
        <w:rPr>
          <w:rFonts w:ascii="Calibri" w:hAnsi="Calibri"/>
          <w:sz w:val="22"/>
          <w:szCs w:val="22"/>
        </w:rPr>
        <w:t xml:space="preserve">Think carefully about who you ask to give you a recommendation. You should </w:t>
      </w:r>
      <w:r w:rsidR="00650F39">
        <w:rPr>
          <w:rFonts w:ascii="Calibri" w:hAnsi="Calibri"/>
          <w:sz w:val="22"/>
          <w:szCs w:val="22"/>
        </w:rPr>
        <w:t xml:space="preserve">opt </w:t>
      </w:r>
      <w:r w:rsidR="00375B18" w:rsidRPr="00581BEF">
        <w:rPr>
          <w:rFonts w:ascii="Calibri" w:hAnsi="Calibri"/>
          <w:sz w:val="22"/>
          <w:szCs w:val="22"/>
        </w:rPr>
        <w:t>for trusted clients</w:t>
      </w:r>
      <w:r w:rsidR="009F1BF0">
        <w:rPr>
          <w:rFonts w:ascii="Calibri" w:hAnsi="Calibri"/>
          <w:sz w:val="22"/>
          <w:szCs w:val="22"/>
        </w:rPr>
        <w:t>,</w:t>
      </w:r>
      <w:r w:rsidR="00375B18" w:rsidRPr="00581BEF">
        <w:rPr>
          <w:rFonts w:ascii="Calibri" w:hAnsi="Calibri"/>
          <w:sz w:val="22"/>
          <w:szCs w:val="22"/>
        </w:rPr>
        <w:t xml:space="preserve"> and be very realistic about whether they will feel comfortable recommending you</w:t>
      </w:r>
      <w:r w:rsidR="009F1BF0">
        <w:rPr>
          <w:rFonts w:ascii="Calibri" w:hAnsi="Calibri"/>
          <w:sz w:val="22"/>
          <w:szCs w:val="22"/>
        </w:rPr>
        <w:t>,</w:t>
      </w:r>
      <w:r w:rsidR="00375B18" w:rsidRPr="00581BEF">
        <w:rPr>
          <w:rFonts w:ascii="Calibri" w:hAnsi="Calibri"/>
          <w:sz w:val="22"/>
          <w:szCs w:val="22"/>
        </w:rPr>
        <w:t xml:space="preserve"> or not</w:t>
      </w:r>
      <w:r w:rsidR="00650F39">
        <w:rPr>
          <w:rFonts w:ascii="Calibri" w:hAnsi="Calibri"/>
          <w:sz w:val="22"/>
          <w:szCs w:val="22"/>
        </w:rPr>
        <w:t xml:space="preserve"> (if you’re unsure, don’t ask)</w:t>
      </w:r>
      <w:r w:rsidR="00375B18" w:rsidRPr="00581BEF">
        <w:rPr>
          <w:rFonts w:ascii="Calibri" w:hAnsi="Calibri"/>
          <w:sz w:val="22"/>
          <w:szCs w:val="22"/>
        </w:rPr>
        <w:t xml:space="preserve">. </w:t>
      </w:r>
    </w:p>
    <w:p w:rsidR="00650F39" w:rsidRDefault="00650F39" w:rsidP="00375B18">
      <w:pPr>
        <w:pStyle w:val="NormalWeb"/>
        <w:rPr>
          <w:rFonts w:ascii="Calibri" w:hAnsi="Calibri"/>
          <w:sz w:val="22"/>
          <w:szCs w:val="22"/>
        </w:rPr>
      </w:pPr>
    </w:p>
    <w:p w:rsidR="00375B18" w:rsidRPr="00581BEF" w:rsidRDefault="007A05F7" w:rsidP="00375B18">
      <w:pPr>
        <w:pStyle w:val="NormalWeb"/>
        <w:rPr>
          <w:rFonts w:ascii="Calibri" w:hAnsi="Calibri"/>
          <w:sz w:val="22"/>
          <w:szCs w:val="22"/>
        </w:rPr>
      </w:pPr>
      <w:ins w:id="4" w:author="Administrator" w:date="2012-05-02T17:30:00Z">
        <w:r>
          <w:rPr>
            <w:rFonts w:ascii="Calibri" w:hAnsi="Calibri"/>
            <w:sz w:val="22"/>
            <w:szCs w:val="22"/>
          </w:rPr>
          <w:t xml:space="preserve">What should you do </w:t>
        </w:r>
      </w:ins>
      <w:del w:id="5" w:author="Administrator" w:date="2012-05-02T17:30:00Z">
        <w:r w:rsidR="00375B18" w:rsidRPr="00581BEF" w:rsidDel="007A05F7">
          <w:rPr>
            <w:rFonts w:ascii="Calibri" w:hAnsi="Calibri"/>
            <w:sz w:val="22"/>
            <w:szCs w:val="22"/>
          </w:rPr>
          <w:delText>I</w:delText>
        </w:r>
      </w:del>
      <w:ins w:id="6" w:author="Administrator" w:date="2012-05-02T17:30:00Z">
        <w:r>
          <w:rPr>
            <w:rFonts w:ascii="Calibri" w:hAnsi="Calibri"/>
            <w:sz w:val="22"/>
            <w:szCs w:val="22"/>
          </w:rPr>
          <w:t>i</w:t>
        </w:r>
      </w:ins>
      <w:r w:rsidR="00375B18" w:rsidRPr="00581BEF">
        <w:rPr>
          <w:rFonts w:ascii="Calibri" w:hAnsi="Calibri"/>
          <w:sz w:val="22"/>
          <w:szCs w:val="22"/>
        </w:rPr>
        <w:t>f people ask you to recommend them</w:t>
      </w:r>
      <w:ins w:id="7" w:author="Administrator" w:date="2012-05-02T17:30:00Z">
        <w:r>
          <w:rPr>
            <w:rFonts w:ascii="Calibri" w:hAnsi="Calibri"/>
            <w:sz w:val="22"/>
            <w:szCs w:val="22"/>
          </w:rPr>
          <w:t xml:space="preserve">?  </w:t>
        </w:r>
      </w:ins>
      <w:del w:id="8" w:author="Administrator" w:date="2012-05-02T17:30:00Z">
        <w:r w:rsidR="00375B18" w:rsidRPr="00581BEF" w:rsidDel="007A05F7">
          <w:rPr>
            <w:rFonts w:ascii="Calibri" w:hAnsi="Calibri"/>
            <w:sz w:val="22"/>
            <w:szCs w:val="22"/>
          </w:rPr>
          <w:delText xml:space="preserve">, </w:delText>
        </w:r>
      </w:del>
      <w:ins w:id="9" w:author="Administrator" w:date="2012-05-02T17:31:00Z">
        <w:r>
          <w:rPr>
            <w:rFonts w:ascii="Calibri" w:hAnsi="Calibri"/>
            <w:sz w:val="22"/>
            <w:szCs w:val="22"/>
          </w:rPr>
          <w:t>A</w:t>
        </w:r>
      </w:ins>
      <w:del w:id="10" w:author="Administrator" w:date="2012-05-02T17:31:00Z">
        <w:r w:rsidR="00C43ED1" w:rsidDel="007A05F7">
          <w:rPr>
            <w:rFonts w:ascii="Calibri" w:hAnsi="Calibri"/>
            <w:sz w:val="22"/>
            <w:szCs w:val="22"/>
          </w:rPr>
          <w:delText>a</w:delText>
        </w:r>
      </w:del>
      <w:r w:rsidR="00C43ED1">
        <w:rPr>
          <w:rFonts w:ascii="Calibri" w:hAnsi="Calibri"/>
          <w:sz w:val="22"/>
          <w:szCs w:val="22"/>
        </w:rPr>
        <w:t xml:space="preserve">sk yourself the </w:t>
      </w:r>
      <w:del w:id="11" w:author="Administrator" w:date="2012-05-02T17:31:00Z">
        <w:r w:rsidR="00C43ED1" w:rsidDel="007A05F7">
          <w:rPr>
            <w:rFonts w:ascii="Calibri" w:hAnsi="Calibri"/>
            <w:sz w:val="22"/>
            <w:szCs w:val="22"/>
          </w:rPr>
          <w:delText xml:space="preserve">questions </w:delText>
        </w:r>
      </w:del>
      <w:ins w:id="12" w:author="Administrator" w:date="2012-05-02T17:31:00Z">
        <w:r>
          <w:rPr>
            <w:rFonts w:ascii="Calibri" w:hAnsi="Calibri"/>
            <w:sz w:val="22"/>
            <w:szCs w:val="22"/>
          </w:rPr>
          <w:t>‘</w:t>
        </w:r>
      </w:ins>
      <w:r w:rsidR="00C43ED1">
        <w:rPr>
          <w:rFonts w:ascii="Calibri" w:hAnsi="Calibri"/>
          <w:sz w:val="22"/>
          <w:szCs w:val="22"/>
        </w:rPr>
        <w:t>a</w:t>
      </w:r>
      <w:del w:id="13" w:author="Administrator" w:date="2012-05-02T17:31:00Z">
        <w:r w:rsidR="00C43ED1" w:rsidDel="007A05F7">
          <w:rPr>
            <w:rFonts w:ascii="Calibri" w:hAnsi="Calibri"/>
            <w:sz w:val="22"/>
            <w:szCs w:val="22"/>
          </w:rPr>
          <w:delText>re</w:delText>
        </w:r>
      </w:del>
      <w:ins w:id="14" w:author="Administrator" w:date="2012-05-02T17:31:00Z">
        <w:r>
          <w:rPr>
            <w:rFonts w:ascii="Calibri" w:hAnsi="Calibri"/>
            <w:sz w:val="22"/>
            <w:szCs w:val="22"/>
          </w:rPr>
          <w:t>m I</w:t>
        </w:r>
      </w:ins>
      <w:r w:rsidR="00C43ED1">
        <w:rPr>
          <w:rFonts w:ascii="Calibri" w:hAnsi="Calibri"/>
          <w:sz w:val="22"/>
          <w:szCs w:val="22"/>
        </w:rPr>
        <w:t xml:space="preserve"> </w:t>
      </w:r>
      <w:r w:rsidR="00375B18" w:rsidRPr="00581BEF">
        <w:rPr>
          <w:rFonts w:ascii="Calibri" w:hAnsi="Calibri"/>
          <w:sz w:val="22"/>
          <w:szCs w:val="22"/>
        </w:rPr>
        <w:t>familiar with their professional work</w:t>
      </w:r>
      <w:ins w:id="15" w:author="Administrator" w:date="2012-05-02T17:31:00Z">
        <w:r>
          <w:rPr>
            <w:rFonts w:ascii="Calibri" w:hAnsi="Calibri"/>
            <w:sz w:val="22"/>
            <w:szCs w:val="22"/>
          </w:rPr>
          <w:t xml:space="preserve">? </w:t>
        </w:r>
      </w:ins>
      <w:del w:id="16" w:author="Administrator" w:date="2012-05-02T17:31:00Z">
        <w:r w:rsidR="00375B18" w:rsidRPr="00581BEF" w:rsidDel="007A05F7">
          <w:rPr>
            <w:rFonts w:ascii="Calibri" w:hAnsi="Calibri"/>
            <w:sz w:val="22"/>
            <w:szCs w:val="22"/>
          </w:rPr>
          <w:delText xml:space="preserve"> and </w:delText>
        </w:r>
        <w:r w:rsidR="00C43ED1" w:rsidDel="007A05F7">
          <w:rPr>
            <w:rFonts w:ascii="Calibri" w:hAnsi="Calibri"/>
            <w:sz w:val="22"/>
            <w:szCs w:val="22"/>
          </w:rPr>
          <w:delText>w</w:delText>
        </w:r>
      </w:del>
      <w:ins w:id="17" w:author="Administrator" w:date="2012-05-02T17:31:00Z">
        <w:r>
          <w:rPr>
            <w:rFonts w:ascii="Calibri" w:hAnsi="Calibri"/>
            <w:sz w:val="22"/>
            <w:szCs w:val="22"/>
          </w:rPr>
          <w:t>W</w:t>
        </w:r>
      </w:ins>
      <w:r w:rsidR="00C43ED1">
        <w:rPr>
          <w:rFonts w:ascii="Calibri" w:hAnsi="Calibri"/>
          <w:sz w:val="22"/>
          <w:szCs w:val="22"/>
        </w:rPr>
        <w:t xml:space="preserve">ould </w:t>
      </w:r>
      <w:del w:id="18" w:author="Administrator" w:date="2012-05-02T17:31:00Z">
        <w:r w:rsidR="00C43ED1" w:rsidDel="007A05F7">
          <w:rPr>
            <w:rFonts w:ascii="Calibri" w:hAnsi="Calibri"/>
            <w:sz w:val="22"/>
            <w:szCs w:val="22"/>
          </w:rPr>
          <w:delText xml:space="preserve">you </w:delText>
        </w:r>
      </w:del>
      <w:ins w:id="19" w:author="Administrator" w:date="2012-05-02T17:31:00Z">
        <w:r>
          <w:rPr>
            <w:rFonts w:ascii="Calibri" w:hAnsi="Calibri"/>
            <w:sz w:val="22"/>
            <w:szCs w:val="22"/>
          </w:rPr>
          <w:t xml:space="preserve">I </w:t>
        </w:r>
      </w:ins>
      <w:r w:rsidR="00C43ED1">
        <w:rPr>
          <w:rFonts w:ascii="Calibri" w:hAnsi="Calibri"/>
          <w:sz w:val="22"/>
          <w:szCs w:val="22"/>
        </w:rPr>
        <w:t xml:space="preserve">be </w:t>
      </w:r>
      <w:r w:rsidR="00375B18" w:rsidRPr="00581BEF">
        <w:rPr>
          <w:rFonts w:ascii="Calibri" w:hAnsi="Calibri"/>
          <w:sz w:val="22"/>
          <w:szCs w:val="22"/>
        </w:rPr>
        <w:t xml:space="preserve">comfortable </w:t>
      </w:r>
      <w:r w:rsidR="00C43ED1">
        <w:rPr>
          <w:rFonts w:ascii="Calibri" w:hAnsi="Calibri"/>
          <w:sz w:val="22"/>
          <w:szCs w:val="22"/>
        </w:rPr>
        <w:t xml:space="preserve">in </w:t>
      </w:r>
      <w:r w:rsidR="00375B18" w:rsidRPr="00581BEF">
        <w:rPr>
          <w:rFonts w:ascii="Calibri" w:hAnsi="Calibri"/>
          <w:sz w:val="22"/>
          <w:szCs w:val="22"/>
        </w:rPr>
        <w:t>suggesting their services to a personal friend</w:t>
      </w:r>
      <w:ins w:id="20" w:author="Administrator" w:date="2012-05-02T17:31:00Z">
        <w:r>
          <w:rPr>
            <w:rFonts w:ascii="Calibri" w:hAnsi="Calibri"/>
            <w:sz w:val="22"/>
            <w:szCs w:val="22"/>
          </w:rPr>
          <w:t>?</w:t>
        </w:r>
        <w:r>
          <w:rPr>
            <w:rFonts w:ascii="Calibri" w:hAnsi="Calibri"/>
            <w:sz w:val="22"/>
            <w:szCs w:val="22"/>
          </w:rPr>
          <w:t>’</w:t>
        </w:r>
      </w:ins>
      <w:del w:id="21" w:author="Administrator" w:date="2012-05-02T17:31:00Z">
        <w:r w:rsidR="00375B18" w:rsidRPr="00581BEF" w:rsidDel="007A05F7">
          <w:rPr>
            <w:rFonts w:ascii="Calibri" w:hAnsi="Calibri"/>
            <w:sz w:val="22"/>
            <w:szCs w:val="22"/>
          </w:rPr>
          <w:delText>.</w:delText>
        </w:r>
      </w:del>
      <w:r w:rsidR="00C43ED1">
        <w:rPr>
          <w:rFonts w:ascii="Calibri" w:hAnsi="Calibri"/>
          <w:sz w:val="22"/>
          <w:szCs w:val="22"/>
        </w:rPr>
        <w:t xml:space="preserve"> If the answers are yes, you should have no problem writing a recommendation for them.  If not, well that’s a different story…</w:t>
      </w:r>
      <w:r w:rsidR="00375B18" w:rsidRPr="00581BEF">
        <w:rPr>
          <w:rFonts w:ascii="Calibri" w:hAnsi="Calibri"/>
          <w:sz w:val="22"/>
          <w:szCs w:val="22"/>
        </w:rPr>
        <w:t xml:space="preserve"> </w:t>
      </w:r>
    </w:p>
    <w:p w:rsidR="00C43ED1" w:rsidRDefault="000E7E44" w:rsidP="00375B18">
      <w:pPr>
        <w:pStyle w:val="NormalWeb"/>
        <w:rPr>
          <w:rFonts w:ascii="Calibri" w:hAnsi="Calibri"/>
          <w:sz w:val="22"/>
          <w:szCs w:val="22"/>
        </w:rPr>
      </w:pPr>
      <w:r>
        <w:rPr>
          <w:rFonts w:ascii="Calibri" w:hAnsi="Calibri"/>
          <w:b/>
          <w:sz w:val="22"/>
          <w:szCs w:val="22"/>
        </w:rPr>
        <w:t>Link to other websites</w:t>
      </w:r>
      <w:r w:rsidR="0073599C">
        <w:rPr>
          <w:rFonts w:ascii="Calibri" w:hAnsi="Calibri"/>
          <w:sz w:val="22"/>
          <w:szCs w:val="22"/>
        </w:rPr>
        <w:t xml:space="preserve">: </w:t>
      </w:r>
      <w:r w:rsidR="00375B18" w:rsidRPr="00581BEF">
        <w:rPr>
          <w:rFonts w:ascii="Calibri" w:hAnsi="Calibri"/>
          <w:sz w:val="22"/>
          <w:szCs w:val="22"/>
        </w:rPr>
        <w:t>LinkedIn give</w:t>
      </w:r>
      <w:r w:rsidR="00C43ED1">
        <w:rPr>
          <w:rFonts w:ascii="Calibri" w:hAnsi="Calibri"/>
          <w:sz w:val="22"/>
          <w:szCs w:val="22"/>
        </w:rPr>
        <w:t>s</w:t>
      </w:r>
      <w:r w:rsidR="00375B18" w:rsidRPr="00581BEF">
        <w:rPr>
          <w:rFonts w:ascii="Calibri" w:hAnsi="Calibri"/>
          <w:sz w:val="22"/>
          <w:szCs w:val="22"/>
        </w:rPr>
        <w:t xml:space="preserve"> you the opportunity to </w:t>
      </w:r>
      <w:r w:rsidR="00C43ED1">
        <w:rPr>
          <w:rFonts w:ascii="Calibri" w:hAnsi="Calibri"/>
          <w:sz w:val="22"/>
          <w:szCs w:val="22"/>
        </w:rPr>
        <w:t xml:space="preserve">add up to three </w:t>
      </w:r>
      <w:r w:rsidR="00375B18" w:rsidRPr="00581BEF">
        <w:rPr>
          <w:rFonts w:ascii="Calibri" w:hAnsi="Calibri"/>
          <w:sz w:val="22"/>
          <w:szCs w:val="22"/>
        </w:rPr>
        <w:t>links to websites of your choice</w:t>
      </w:r>
      <w:ins w:id="22" w:author="Administrator" w:date="2012-05-02T17:32:00Z">
        <w:r w:rsidR="007A05F7">
          <w:rPr>
            <w:rFonts w:ascii="Calibri" w:hAnsi="Calibri"/>
            <w:sz w:val="22"/>
            <w:szCs w:val="22"/>
          </w:rPr>
          <w:t>, which provides you with a good opportunity to drive traffic these sites</w:t>
        </w:r>
      </w:ins>
      <w:r w:rsidR="00375B18" w:rsidRPr="00581BEF">
        <w:rPr>
          <w:rFonts w:ascii="Calibri" w:hAnsi="Calibri"/>
          <w:sz w:val="22"/>
          <w:szCs w:val="22"/>
        </w:rPr>
        <w:t xml:space="preserve">. </w:t>
      </w:r>
      <w:r w:rsidR="00C43ED1">
        <w:rPr>
          <w:rFonts w:ascii="Calibri" w:hAnsi="Calibri"/>
          <w:sz w:val="22"/>
          <w:szCs w:val="22"/>
        </w:rPr>
        <w:t>So for example</w:t>
      </w:r>
      <w:r>
        <w:rPr>
          <w:rFonts w:ascii="Calibri" w:hAnsi="Calibri"/>
          <w:sz w:val="22"/>
          <w:szCs w:val="22"/>
        </w:rPr>
        <w:t>,</w:t>
      </w:r>
      <w:r w:rsidR="00C43ED1">
        <w:rPr>
          <w:rFonts w:ascii="Calibri" w:hAnsi="Calibri"/>
          <w:sz w:val="22"/>
          <w:szCs w:val="22"/>
        </w:rPr>
        <w:t xml:space="preserve"> you could </w:t>
      </w:r>
      <w:r w:rsidR="00375B18" w:rsidRPr="00581BEF">
        <w:rPr>
          <w:rFonts w:ascii="Calibri" w:hAnsi="Calibri"/>
          <w:sz w:val="22"/>
          <w:szCs w:val="22"/>
        </w:rPr>
        <w:t xml:space="preserve">link to your company website, your company Facebook page and any blogs or web pages you may be involved with.  </w:t>
      </w:r>
    </w:p>
    <w:p w:rsidR="00C43ED1" w:rsidRDefault="00C43ED1" w:rsidP="00375B18">
      <w:pPr>
        <w:pStyle w:val="NormalWeb"/>
        <w:rPr>
          <w:rFonts w:ascii="Calibri" w:hAnsi="Calibri"/>
          <w:sz w:val="22"/>
          <w:szCs w:val="22"/>
        </w:rPr>
      </w:pPr>
      <w:r>
        <w:rPr>
          <w:rFonts w:ascii="Calibri" w:hAnsi="Calibri"/>
          <w:sz w:val="22"/>
          <w:szCs w:val="22"/>
        </w:rPr>
        <w:t>One change you definitely want to make is to display the name of the site you’re linking to (rather than have it displayed as ‘company website’ or ‘blog’ which LinkedIn defaults to)</w:t>
      </w:r>
      <w:r w:rsidR="000E7E44">
        <w:rPr>
          <w:rFonts w:ascii="Calibri" w:hAnsi="Calibri"/>
          <w:sz w:val="22"/>
          <w:szCs w:val="22"/>
        </w:rPr>
        <w:t>. This is simple to set up.</w:t>
      </w:r>
    </w:p>
    <w:p w:rsidR="00375B18" w:rsidRPr="00581BEF" w:rsidRDefault="00C43ED1" w:rsidP="00375B18">
      <w:pPr>
        <w:pStyle w:val="NormalWeb"/>
        <w:rPr>
          <w:rFonts w:ascii="Calibri" w:hAnsi="Calibri"/>
          <w:sz w:val="22"/>
          <w:szCs w:val="22"/>
        </w:rPr>
      </w:pPr>
      <w:r>
        <w:rPr>
          <w:rFonts w:ascii="Calibri" w:hAnsi="Calibri"/>
          <w:sz w:val="22"/>
          <w:szCs w:val="22"/>
        </w:rPr>
        <w:t xml:space="preserve">When you add a new website </w:t>
      </w:r>
      <w:r w:rsidR="00DC5E3F">
        <w:rPr>
          <w:rFonts w:ascii="Calibri" w:hAnsi="Calibri"/>
          <w:sz w:val="22"/>
          <w:szCs w:val="22"/>
        </w:rPr>
        <w:t>choose</w:t>
      </w:r>
      <w:r w:rsidR="00375B18" w:rsidRPr="00581BEF">
        <w:rPr>
          <w:rFonts w:ascii="Calibri" w:hAnsi="Calibri"/>
          <w:sz w:val="22"/>
          <w:szCs w:val="22"/>
        </w:rPr>
        <w:t xml:space="preserve"> </w:t>
      </w:r>
      <w:r w:rsidR="000E7E44">
        <w:rPr>
          <w:rFonts w:ascii="Calibri" w:hAnsi="Calibri"/>
          <w:sz w:val="22"/>
          <w:szCs w:val="22"/>
        </w:rPr>
        <w:t>‘</w:t>
      </w:r>
      <w:r w:rsidR="00375B18" w:rsidRPr="00581BEF">
        <w:rPr>
          <w:rFonts w:ascii="Calibri" w:hAnsi="Calibri"/>
          <w:sz w:val="22"/>
          <w:szCs w:val="22"/>
        </w:rPr>
        <w:t>Other</w:t>
      </w:r>
      <w:r w:rsidR="000E7E44">
        <w:rPr>
          <w:rFonts w:ascii="Calibri" w:hAnsi="Calibri"/>
          <w:sz w:val="22"/>
          <w:szCs w:val="22"/>
        </w:rPr>
        <w:t>’</w:t>
      </w:r>
      <w:r w:rsidR="00375B18" w:rsidRPr="00581BEF">
        <w:rPr>
          <w:rFonts w:ascii="Calibri" w:hAnsi="Calibri"/>
          <w:sz w:val="22"/>
          <w:szCs w:val="22"/>
        </w:rPr>
        <w:t xml:space="preserve"> from</w:t>
      </w:r>
      <w:r w:rsidR="00DC5E3F">
        <w:rPr>
          <w:rFonts w:ascii="Calibri" w:hAnsi="Calibri"/>
          <w:sz w:val="22"/>
          <w:szCs w:val="22"/>
        </w:rPr>
        <w:t xml:space="preserve"> the drop</w:t>
      </w:r>
      <w:r w:rsidR="000E7E44">
        <w:rPr>
          <w:rFonts w:ascii="Calibri" w:hAnsi="Calibri"/>
          <w:sz w:val="22"/>
          <w:szCs w:val="22"/>
        </w:rPr>
        <w:t>-</w:t>
      </w:r>
      <w:r w:rsidR="00DC5E3F">
        <w:rPr>
          <w:rFonts w:ascii="Calibri" w:hAnsi="Calibri"/>
          <w:sz w:val="22"/>
          <w:szCs w:val="22"/>
        </w:rPr>
        <w:t>down menu</w:t>
      </w:r>
      <w:r w:rsidR="000E7E44">
        <w:rPr>
          <w:rFonts w:ascii="Calibri" w:hAnsi="Calibri"/>
          <w:sz w:val="22"/>
          <w:szCs w:val="22"/>
        </w:rPr>
        <w:t>,</w:t>
      </w:r>
      <w:r w:rsidR="00DC5E3F">
        <w:rPr>
          <w:rFonts w:ascii="Calibri" w:hAnsi="Calibri"/>
          <w:sz w:val="22"/>
          <w:szCs w:val="22"/>
        </w:rPr>
        <w:t xml:space="preserve"> and insert</w:t>
      </w:r>
      <w:r w:rsidR="00375B18" w:rsidRPr="00581BEF">
        <w:rPr>
          <w:rFonts w:ascii="Calibri" w:hAnsi="Calibri"/>
          <w:sz w:val="22"/>
          <w:szCs w:val="22"/>
        </w:rPr>
        <w:t xml:space="preserve"> the text you’d like to be display</w:t>
      </w:r>
      <w:r w:rsidR="000E7E44">
        <w:rPr>
          <w:rFonts w:ascii="Calibri" w:hAnsi="Calibri"/>
          <w:sz w:val="22"/>
          <w:szCs w:val="22"/>
        </w:rPr>
        <w:t>,</w:t>
      </w:r>
      <w:r w:rsidR="00375B18" w:rsidRPr="00581BEF">
        <w:rPr>
          <w:rFonts w:ascii="Calibri" w:hAnsi="Calibri"/>
          <w:sz w:val="22"/>
          <w:szCs w:val="22"/>
        </w:rPr>
        <w:t xml:space="preserve"> </w:t>
      </w:r>
      <w:r w:rsidR="000E7E44">
        <w:rPr>
          <w:rFonts w:ascii="Calibri" w:hAnsi="Calibri"/>
          <w:sz w:val="22"/>
          <w:szCs w:val="22"/>
        </w:rPr>
        <w:t>e</w:t>
      </w:r>
      <w:r w:rsidR="00DC5E3F">
        <w:rPr>
          <w:rFonts w:ascii="Calibri" w:hAnsi="Calibri"/>
          <w:sz w:val="22"/>
          <w:szCs w:val="22"/>
        </w:rPr>
        <w:t>g</w:t>
      </w:r>
      <w:r w:rsidR="000E7E44">
        <w:rPr>
          <w:rFonts w:ascii="Calibri" w:hAnsi="Calibri"/>
          <w:sz w:val="22"/>
          <w:szCs w:val="22"/>
        </w:rPr>
        <w:t>,</w:t>
      </w:r>
      <w:r w:rsidR="00DC5E3F">
        <w:rPr>
          <w:rFonts w:ascii="Calibri" w:hAnsi="Calibri"/>
          <w:sz w:val="22"/>
          <w:szCs w:val="22"/>
        </w:rPr>
        <w:t xml:space="preserve"> </w:t>
      </w:r>
      <w:r w:rsidR="000E7E44">
        <w:rPr>
          <w:rFonts w:ascii="Calibri" w:hAnsi="Calibri"/>
          <w:sz w:val="22"/>
          <w:szCs w:val="22"/>
        </w:rPr>
        <w:t xml:space="preserve">Smith </w:t>
      </w:r>
      <w:r w:rsidR="00DC5E3F">
        <w:rPr>
          <w:rFonts w:ascii="Calibri" w:hAnsi="Calibri"/>
          <w:sz w:val="22"/>
          <w:szCs w:val="22"/>
        </w:rPr>
        <w:t>Financial Services</w:t>
      </w:r>
      <w:r w:rsidR="000E7E44">
        <w:rPr>
          <w:rFonts w:ascii="Calibri" w:hAnsi="Calibri"/>
          <w:sz w:val="22"/>
          <w:szCs w:val="22"/>
        </w:rPr>
        <w:t>. Once you</w:t>
      </w:r>
      <w:r w:rsidR="00DC5E3F">
        <w:rPr>
          <w:rFonts w:ascii="Calibri" w:hAnsi="Calibri"/>
          <w:sz w:val="22"/>
          <w:szCs w:val="22"/>
        </w:rPr>
        <w:t xml:space="preserve"> save </w:t>
      </w:r>
      <w:r w:rsidR="000E7E44">
        <w:rPr>
          <w:rFonts w:ascii="Calibri" w:hAnsi="Calibri"/>
          <w:sz w:val="22"/>
          <w:szCs w:val="22"/>
        </w:rPr>
        <w:t xml:space="preserve">your </w:t>
      </w:r>
      <w:r w:rsidR="00DC5E3F">
        <w:rPr>
          <w:rFonts w:ascii="Calibri" w:hAnsi="Calibri"/>
          <w:sz w:val="22"/>
          <w:szCs w:val="22"/>
        </w:rPr>
        <w:t>changes</w:t>
      </w:r>
      <w:r w:rsidR="000E7E44">
        <w:rPr>
          <w:rFonts w:ascii="Calibri" w:hAnsi="Calibri"/>
          <w:sz w:val="22"/>
          <w:szCs w:val="22"/>
        </w:rPr>
        <w:t>,</w:t>
      </w:r>
      <w:r w:rsidR="00DC5E3F">
        <w:rPr>
          <w:rFonts w:ascii="Calibri" w:hAnsi="Calibri"/>
          <w:sz w:val="22"/>
          <w:szCs w:val="22"/>
        </w:rPr>
        <w:t xml:space="preserve"> </w:t>
      </w:r>
      <w:r w:rsidR="000E7E44">
        <w:rPr>
          <w:rFonts w:ascii="Calibri" w:hAnsi="Calibri"/>
          <w:sz w:val="22"/>
          <w:szCs w:val="22"/>
        </w:rPr>
        <w:t xml:space="preserve">the text </w:t>
      </w:r>
      <w:r w:rsidR="00DC5E3F">
        <w:rPr>
          <w:rFonts w:ascii="Calibri" w:hAnsi="Calibri"/>
          <w:sz w:val="22"/>
          <w:szCs w:val="22"/>
        </w:rPr>
        <w:t xml:space="preserve">will appear on your profile. </w:t>
      </w:r>
      <w:r w:rsidR="000E7E44">
        <w:rPr>
          <w:rFonts w:ascii="Calibri" w:hAnsi="Calibri"/>
          <w:sz w:val="22"/>
          <w:szCs w:val="22"/>
        </w:rPr>
        <w:t xml:space="preserve">Click ‘edit’ to make changes to your text. </w:t>
      </w:r>
      <w:r w:rsidR="00DC5E3F">
        <w:rPr>
          <w:rFonts w:ascii="Calibri" w:hAnsi="Calibri"/>
          <w:sz w:val="22"/>
          <w:szCs w:val="22"/>
        </w:rPr>
        <w:t xml:space="preserve">This </w:t>
      </w:r>
      <w:r w:rsidR="00375B18" w:rsidRPr="00581BEF">
        <w:rPr>
          <w:rFonts w:ascii="Calibri" w:hAnsi="Calibri"/>
          <w:sz w:val="22"/>
          <w:szCs w:val="22"/>
        </w:rPr>
        <w:t xml:space="preserve">much </w:t>
      </w:r>
      <w:r w:rsidR="00DC5E3F">
        <w:rPr>
          <w:rFonts w:ascii="Calibri" w:hAnsi="Calibri"/>
          <w:sz w:val="22"/>
          <w:szCs w:val="22"/>
        </w:rPr>
        <w:t xml:space="preserve">is </w:t>
      </w:r>
      <w:r w:rsidR="00375B18" w:rsidRPr="00581BEF">
        <w:rPr>
          <w:rFonts w:ascii="Calibri" w:hAnsi="Calibri"/>
          <w:sz w:val="22"/>
          <w:szCs w:val="22"/>
        </w:rPr>
        <w:t xml:space="preserve">better for </w:t>
      </w:r>
      <w:r w:rsidR="00DC5E3F">
        <w:rPr>
          <w:rFonts w:ascii="Calibri" w:hAnsi="Calibri"/>
          <w:sz w:val="22"/>
          <w:szCs w:val="22"/>
        </w:rPr>
        <w:t>both</w:t>
      </w:r>
      <w:r w:rsidR="000E7E44">
        <w:rPr>
          <w:rFonts w:ascii="Calibri" w:hAnsi="Calibri"/>
          <w:sz w:val="22"/>
          <w:szCs w:val="22"/>
        </w:rPr>
        <w:t xml:space="preserve"> search engine optimisation</w:t>
      </w:r>
      <w:r w:rsidR="00DC5E3F">
        <w:rPr>
          <w:rFonts w:ascii="Calibri" w:hAnsi="Calibri"/>
          <w:sz w:val="22"/>
          <w:szCs w:val="22"/>
        </w:rPr>
        <w:t xml:space="preserve"> </w:t>
      </w:r>
      <w:r w:rsidR="000E7E44">
        <w:rPr>
          <w:rFonts w:ascii="Calibri" w:hAnsi="Calibri"/>
          <w:sz w:val="22"/>
          <w:szCs w:val="22"/>
        </w:rPr>
        <w:t>(</w:t>
      </w:r>
      <w:r w:rsidR="00375B18" w:rsidRPr="00581BEF">
        <w:rPr>
          <w:rFonts w:ascii="Calibri" w:hAnsi="Calibri"/>
          <w:sz w:val="22"/>
          <w:szCs w:val="22"/>
        </w:rPr>
        <w:t>SEO</w:t>
      </w:r>
      <w:ins w:id="23" w:author="Administrator" w:date="2012-05-02T17:32:00Z">
        <w:r w:rsidR="007A05F7">
          <w:rPr>
            <w:rFonts w:ascii="Calibri" w:hAnsi="Calibri"/>
            <w:sz w:val="22"/>
            <w:szCs w:val="22"/>
          </w:rPr>
          <w:t xml:space="preserve"> </w:t>
        </w:r>
        <w:r w:rsidR="007A05F7">
          <w:rPr>
            <w:rFonts w:ascii="Calibri" w:hAnsi="Calibri"/>
            <w:sz w:val="22"/>
            <w:szCs w:val="22"/>
          </w:rPr>
          <w:t>–</w:t>
        </w:r>
        <w:r w:rsidR="007A05F7">
          <w:rPr>
            <w:rFonts w:ascii="Calibri" w:hAnsi="Calibri"/>
            <w:sz w:val="22"/>
            <w:szCs w:val="22"/>
          </w:rPr>
          <w:t xml:space="preserve"> which is the term used for </w:t>
        </w:r>
      </w:ins>
      <w:ins w:id="24" w:author="Administrator" w:date="2012-05-02T17:33:00Z">
        <w:r w:rsidR="007A05F7">
          <w:rPr>
            <w:rFonts w:ascii="Calibri" w:hAnsi="Calibri"/>
            <w:sz w:val="22"/>
            <w:szCs w:val="22"/>
          </w:rPr>
          <w:t xml:space="preserve">maximising </w:t>
        </w:r>
      </w:ins>
      <w:ins w:id="25" w:author="Administrator" w:date="2012-05-02T17:32:00Z">
        <w:r w:rsidR="007A05F7">
          <w:rPr>
            <w:rFonts w:ascii="Calibri" w:hAnsi="Calibri"/>
            <w:sz w:val="22"/>
            <w:szCs w:val="22"/>
          </w:rPr>
          <w:t>your compan</w:t>
        </w:r>
      </w:ins>
      <w:ins w:id="26" w:author="Administrator" w:date="2012-05-02T17:33:00Z">
        <w:r w:rsidR="007A05F7">
          <w:rPr>
            <w:rFonts w:ascii="Calibri" w:hAnsi="Calibri"/>
            <w:sz w:val="22"/>
            <w:szCs w:val="22"/>
          </w:rPr>
          <w:t xml:space="preserve">ies exposure </w:t>
        </w:r>
      </w:ins>
      <w:ins w:id="27" w:author="Administrator" w:date="2012-05-02T17:32:00Z">
        <w:r w:rsidR="007A05F7">
          <w:rPr>
            <w:rFonts w:ascii="Calibri" w:hAnsi="Calibri"/>
            <w:sz w:val="22"/>
            <w:szCs w:val="22"/>
          </w:rPr>
          <w:t>in search engine results such as Google</w:t>
        </w:r>
      </w:ins>
      <w:r w:rsidR="000E7E44">
        <w:rPr>
          <w:rFonts w:ascii="Calibri" w:hAnsi="Calibri"/>
          <w:sz w:val="22"/>
          <w:szCs w:val="22"/>
        </w:rPr>
        <w:t>)</w:t>
      </w:r>
      <w:r w:rsidR="00375B18" w:rsidRPr="00581BEF">
        <w:rPr>
          <w:rFonts w:ascii="Calibri" w:hAnsi="Calibri"/>
          <w:sz w:val="22"/>
          <w:szCs w:val="22"/>
        </w:rPr>
        <w:t xml:space="preserve"> and </w:t>
      </w:r>
      <w:r w:rsidR="00DC5E3F">
        <w:rPr>
          <w:rFonts w:ascii="Calibri" w:hAnsi="Calibri"/>
          <w:sz w:val="22"/>
          <w:szCs w:val="22"/>
        </w:rPr>
        <w:t xml:space="preserve">company </w:t>
      </w:r>
      <w:r w:rsidR="00375B18" w:rsidRPr="00581BEF">
        <w:rPr>
          <w:rFonts w:ascii="Calibri" w:hAnsi="Calibri"/>
          <w:sz w:val="22"/>
          <w:szCs w:val="22"/>
        </w:rPr>
        <w:t xml:space="preserve">branding than having </w:t>
      </w:r>
      <w:r w:rsidR="00DC5E3F">
        <w:rPr>
          <w:rFonts w:ascii="Calibri" w:hAnsi="Calibri"/>
          <w:sz w:val="22"/>
          <w:szCs w:val="22"/>
        </w:rPr>
        <w:t>text that says ‘company website’.</w:t>
      </w:r>
    </w:p>
    <w:p w:rsidR="00375B18" w:rsidRPr="00581BEF" w:rsidRDefault="00BA2A0A" w:rsidP="00375B18">
      <w:pPr>
        <w:pStyle w:val="NormalWeb"/>
        <w:rPr>
          <w:rStyle w:val="Strong"/>
          <w:rFonts w:ascii="Calibri" w:hAnsi="Calibri"/>
          <w:b w:val="0"/>
          <w:sz w:val="22"/>
          <w:szCs w:val="22"/>
        </w:rPr>
      </w:pPr>
      <w:r w:rsidRPr="00BA2A0A">
        <w:rPr>
          <w:rFonts w:ascii="Calibri" w:hAnsi="Calibri"/>
          <w:b/>
          <w:szCs w:val="22"/>
        </w:rPr>
        <w:t>Public Profile</w:t>
      </w:r>
      <w:r w:rsidR="0073599C">
        <w:rPr>
          <w:rStyle w:val="Strong"/>
          <w:rFonts w:ascii="Calibri" w:hAnsi="Calibri"/>
          <w:b w:val="0"/>
          <w:sz w:val="22"/>
          <w:szCs w:val="22"/>
        </w:rPr>
        <w:t xml:space="preserve">: </w:t>
      </w:r>
      <w:r w:rsidR="00375B18" w:rsidRPr="00581BEF">
        <w:rPr>
          <w:rStyle w:val="Strong"/>
          <w:rFonts w:ascii="Calibri" w:hAnsi="Calibri"/>
          <w:b w:val="0"/>
          <w:sz w:val="22"/>
          <w:szCs w:val="22"/>
        </w:rPr>
        <w:t xml:space="preserve">LinkedIn lets you customise your public </w:t>
      </w:r>
      <w:r w:rsidR="000E7E44">
        <w:rPr>
          <w:rStyle w:val="Strong"/>
          <w:rFonts w:ascii="Calibri" w:hAnsi="Calibri"/>
          <w:b w:val="0"/>
          <w:sz w:val="22"/>
          <w:szCs w:val="22"/>
        </w:rPr>
        <w:t>web address (URL)</w:t>
      </w:r>
      <w:r w:rsidR="00375B18" w:rsidRPr="00581BEF">
        <w:rPr>
          <w:rStyle w:val="Strong"/>
          <w:rFonts w:ascii="Calibri" w:hAnsi="Calibri"/>
          <w:b w:val="0"/>
          <w:sz w:val="22"/>
          <w:szCs w:val="22"/>
        </w:rPr>
        <w:t xml:space="preserve">, so </w:t>
      </w:r>
      <w:r w:rsidR="00433687">
        <w:rPr>
          <w:rStyle w:val="Strong"/>
          <w:rFonts w:ascii="Calibri" w:hAnsi="Calibri"/>
          <w:b w:val="0"/>
          <w:sz w:val="22"/>
          <w:szCs w:val="22"/>
        </w:rPr>
        <w:t xml:space="preserve">you can make it </w:t>
      </w:r>
      <w:r w:rsidR="00375B18" w:rsidRPr="00581BEF">
        <w:rPr>
          <w:rStyle w:val="Strong"/>
          <w:rFonts w:ascii="Calibri" w:hAnsi="Calibri"/>
          <w:b w:val="0"/>
          <w:sz w:val="22"/>
          <w:szCs w:val="22"/>
        </w:rPr>
        <w:t>appear as</w:t>
      </w:r>
      <w:r w:rsidR="000E7E44">
        <w:rPr>
          <w:rStyle w:val="Strong"/>
          <w:rFonts w:ascii="Calibri" w:hAnsi="Calibri"/>
          <w:b w:val="0"/>
          <w:sz w:val="22"/>
          <w:szCs w:val="22"/>
        </w:rPr>
        <w:t>, eg</w:t>
      </w:r>
      <w:r w:rsidR="00375B18" w:rsidRPr="00581BEF">
        <w:rPr>
          <w:rStyle w:val="Strong"/>
          <w:rFonts w:ascii="Calibri" w:hAnsi="Calibri"/>
          <w:b w:val="0"/>
          <w:sz w:val="22"/>
          <w:szCs w:val="22"/>
        </w:rPr>
        <w:t>:</w:t>
      </w:r>
    </w:p>
    <w:p w:rsidR="00752E9F" w:rsidRDefault="00433687">
      <w:pPr>
        <w:pStyle w:val="NormalWeb"/>
        <w:ind w:firstLine="720"/>
        <w:rPr>
          <w:rFonts w:ascii="Calibri" w:hAnsi="Calibri"/>
          <w:sz w:val="22"/>
          <w:szCs w:val="22"/>
        </w:rPr>
      </w:pPr>
      <w:r>
        <w:rPr>
          <w:rFonts w:ascii="Calibri" w:hAnsi="Calibri"/>
          <w:sz w:val="22"/>
          <w:szCs w:val="22"/>
        </w:rPr>
        <w:t xml:space="preserve"> </w:t>
      </w:r>
      <w:r w:rsidR="00375B18" w:rsidRPr="00581BEF">
        <w:rPr>
          <w:rFonts w:ascii="Calibri" w:hAnsi="Calibri"/>
          <w:sz w:val="22"/>
          <w:szCs w:val="22"/>
        </w:rPr>
        <w:t>http://www.linkedin.com/in/janesmith</w:t>
      </w:r>
    </w:p>
    <w:p w:rsidR="00433687" w:rsidRDefault="000E7E44" w:rsidP="00375B18">
      <w:pPr>
        <w:pStyle w:val="NormalWeb"/>
        <w:rPr>
          <w:rFonts w:ascii="Calibri" w:hAnsi="Calibri"/>
          <w:sz w:val="22"/>
          <w:szCs w:val="22"/>
        </w:rPr>
      </w:pPr>
      <w:r>
        <w:rPr>
          <w:rFonts w:ascii="Calibri" w:hAnsi="Calibri"/>
          <w:sz w:val="22"/>
          <w:szCs w:val="22"/>
        </w:rPr>
        <w:t>This will help rank your</w:t>
      </w:r>
      <w:r w:rsidR="00375B18" w:rsidRPr="00581BEF">
        <w:rPr>
          <w:rFonts w:ascii="Calibri" w:hAnsi="Calibri"/>
          <w:sz w:val="22"/>
          <w:szCs w:val="22"/>
        </w:rPr>
        <w:t xml:space="preserve"> profile rank higher in Google</w:t>
      </w:r>
      <w:r>
        <w:rPr>
          <w:rFonts w:ascii="Calibri" w:hAnsi="Calibri"/>
          <w:sz w:val="22"/>
          <w:szCs w:val="22"/>
        </w:rPr>
        <w:t xml:space="preserve"> searches,</w:t>
      </w:r>
      <w:r w:rsidR="00375B18" w:rsidRPr="00581BEF">
        <w:rPr>
          <w:rFonts w:ascii="Calibri" w:hAnsi="Calibri"/>
          <w:sz w:val="22"/>
          <w:szCs w:val="22"/>
        </w:rPr>
        <w:t xml:space="preserve"> </w:t>
      </w:r>
      <w:r>
        <w:rPr>
          <w:rFonts w:ascii="Calibri" w:hAnsi="Calibri"/>
          <w:sz w:val="22"/>
          <w:szCs w:val="22"/>
        </w:rPr>
        <w:t>making</w:t>
      </w:r>
      <w:r w:rsidR="00375B18" w:rsidRPr="00581BEF">
        <w:rPr>
          <w:rFonts w:ascii="Calibri" w:hAnsi="Calibri"/>
          <w:sz w:val="22"/>
          <w:szCs w:val="22"/>
        </w:rPr>
        <w:t xml:space="preserve"> it easier for people to find you. </w:t>
      </w:r>
    </w:p>
    <w:p w:rsidR="00375B18" w:rsidRPr="00581BEF" w:rsidRDefault="00375B18" w:rsidP="00375B18">
      <w:pPr>
        <w:pStyle w:val="NormalWeb"/>
        <w:rPr>
          <w:rFonts w:ascii="Calibri" w:hAnsi="Calibri"/>
          <w:sz w:val="22"/>
          <w:szCs w:val="22"/>
        </w:rPr>
      </w:pPr>
      <w:r w:rsidRPr="00581BEF">
        <w:rPr>
          <w:rFonts w:ascii="Calibri" w:hAnsi="Calibri"/>
          <w:sz w:val="22"/>
          <w:szCs w:val="22"/>
        </w:rPr>
        <w:t xml:space="preserve">To </w:t>
      </w:r>
      <w:r w:rsidR="000E7E44">
        <w:rPr>
          <w:rFonts w:ascii="Calibri" w:hAnsi="Calibri"/>
          <w:sz w:val="22"/>
          <w:szCs w:val="22"/>
        </w:rPr>
        <w:t>customise your URL</w:t>
      </w:r>
      <w:r w:rsidRPr="00581BEF">
        <w:rPr>
          <w:rFonts w:ascii="Calibri" w:hAnsi="Calibri"/>
          <w:sz w:val="22"/>
          <w:szCs w:val="22"/>
        </w:rPr>
        <w:t xml:space="preserve">, go to your profile and click </w:t>
      </w:r>
      <w:r w:rsidR="000E7E44">
        <w:rPr>
          <w:rFonts w:ascii="Calibri" w:hAnsi="Calibri"/>
          <w:sz w:val="22"/>
          <w:szCs w:val="22"/>
        </w:rPr>
        <w:t>‘</w:t>
      </w:r>
      <w:r w:rsidRPr="00581BEF">
        <w:rPr>
          <w:rFonts w:ascii="Calibri" w:hAnsi="Calibri"/>
          <w:sz w:val="22"/>
          <w:szCs w:val="22"/>
        </w:rPr>
        <w:t>edit</w:t>
      </w:r>
      <w:r w:rsidR="000E7E44">
        <w:rPr>
          <w:rFonts w:ascii="Calibri" w:hAnsi="Calibri"/>
          <w:sz w:val="22"/>
          <w:szCs w:val="22"/>
        </w:rPr>
        <w:t>’</w:t>
      </w:r>
      <w:r w:rsidRPr="00581BEF">
        <w:rPr>
          <w:rFonts w:ascii="Calibri" w:hAnsi="Calibri"/>
          <w:sz w:val="22"/>
          <w:szCs w:val="22"/>
        </w:rPr>
        <w:t xml:space="preserve"> and then next to where it says </w:t>
      </w:r>
      <w:r w:rsidR="000E7E44">
        <w:rPr>
          <w:rFonts w:ascii="Calibri" w:hAnsi="Calibri"/>
          <w:sz w:val="22"/>
          <w:szCs w:val="22"/>
        </w:rPr>
        <w:t>‘</w:t>
      </w:r>
      <w:r w:rsidRPr="00581BEF">
        <w:rPr>
          <w:rFonts w:ascii="Calibri" w:hAnsi="Calibri"/>
          <w:sz w:val="22"/>
          <w:szCs w:val="22"/>
        </w:rPr>
        <w:t>public profile</w:t>
      </w:r>
      <w:r w:rsidR="000E7E44">
        <w:rPr>
          <w:rFonts w:ascii="Calibri" w:hAnsi="Calibri"/>
          <w:sz w:val="22"/>
          <w:szCs w:val="22"/>
        </w:rPr>
        <w:t>’,</w:t>
      </w:r>
      <w:r w:rsidRPr="00581BEF">
        <w:rPr>
          <w:rFonts w:ascii="Calibri" w:hAnsi="Calibri"/>
          <w:sz w:val="22"/>
          <w:szCs w:val="22"/>
        </w:rPr>
        <w:t xml:space="preserve"> click </w:t>
      </w:r>
      <w:r w:rsidR="000E7E44">
        <w:rPr>
          <w:rFonts w:ascii="Calibri" w:hAnsi="Calibri"/>
          <w:sz w:val="22"/>
          <w:szCs w:val="22"/>
        </w:rPr>
        <w:t>‘</w:t>
      </w:r>
      <w:r w:rsidRPr="00581BEF">
        <w:rPr>
          <w:rFonts w:ascii="Calibri" w:hAnsi="Calibri"/>
          <w:sz w:val="22"/>
          <w:szCs w:val="22"/>
        </w:rPr>
        <w:t>edit</w:t>
      </w:r>
      <w:r w:rsidR="000E7E44">
        <w:rPr>
          <w:rFonts w:ascii="Calibri" w:hAnsi="Calibri"/>
          <w:sz w:val="22"/>
          <w:szCs w:val="22"/>
        </w:rPr>
        <w:t>’</w:t>
      </w:r>
      <w:r w:rsidRPr="00581BEF">
        <w:rPr>
          <w:rFonts w:ascii="Calibri" w:hAnsi="Calibri"/>
          <w:sz w:val="22"/>
          <w:szCs w:val="22"/>
        </w:rPr>
        <w:t xml:space="preserve"> again. At the top, you’ll want to click </w:t>
      </w:r>
      <w:r w:rsidR="000E7E44">
        <w:rPr>
          <w:rFonts w:ascii="Calibri" w:hAnsi="Calibri"/>
          <w:sz w:val="22"/>
          <w:szCs w:val="22"/>
        </w:rPr>
        <w:t>‘</w:t>
      </w:r>
      <w:r w:rsidRPr="00581BEF">
        <w:rPr>
          <w:rFonts w:ascii="Calibri" w:hAnsi="Calibri"/>
          <w:sz w:val="22"/>
          <w:szCs w:val="22"/>
        </w:rPr>
        <w:t>edit</w:t>
      </w:r>
      <w:r w:rsidR="000E7E44">
        <w:rPr>
          <w:rFonts w:ascii="Calibri" w:hAnsi="Calibri"/>
          <w:sz w:val="22"/>
          <w:szCs w:val="22"/>
        </w:rPr>
        <w:t>’</w:t>
      </w:r>
      <w:r w:rsidRPr="00581BEF">
        <w:rPr>
          <w:rFonts w:ascii="Calibri" w:hAnsi="Calibri"/>
          <w:sz w:val="22"/>
          <w:szCs w:val="22"/>
        </w:rPr>
        <w:t xml:space="preserve"> one more time next to </w:t>
      </w:r>
      <w:r w:rsidR="000E7E44">
        <w:rPr>
          <w:rFonts w:ascii="Calibri" w:hAnsi="Calibri"/>
          <w:sz w:val="22"/>
          <w:szCs w:val="22"/>
        </w:rPr>
        <w:t>‘</w:t>
      </w:r>
      <w:r w:rsidRPr="00581BEF">
        <w:rPr>
          <w:rFonts w:ascii="Calibri" w:hAnsi="Calibri"/>
          <w:sz w:val="22"/>
          <w:szCs w:val="22"/>
        </w:rPr>
        <w:t>your public profile URL</w:t>
      </w:r>
      <w:r w:rsidR="000E7E44">
        <w:rPr>
          <w:rFonts w:ascii="Calibri" w:hAnsi="Calibri"/>
          <w:sz w:val="22"/>
          <w:szCs w:val="22"/>
        </w:rPr>
        <w:t>’,</w:t>
      </w:r>
      <w:r w:rsidRPr="00581BEF">
        <w:rPr>
          <w:rFonts w:ascii="Calibri" w:hAnsi="Calibri"/>
          <w:sz w:val="22"/>
          <w:szCs w:val="22"/>
        </w:rPr>
        <w:t xml:space="preserve"> and then type in your full name, without spacing, and click </w:t>
      </w:r>
      <w:r w:rsidR="000E7E44">
        <w:rPr>
          <w:rFonts w:ascii="Calibri" w:hAnsi="Calibri"/>
          <w:sz w:val="22"/>
          <w:szCs w:val="22"/>
        </w:rPr>
        <w:t>‘</w:t>
      </w:r>
      <w:r w:rsidRPr="00581BEF">
        <w:rPr>
          <w:rFonts w:ascii="Calibri" w:hAnsi="Calibri"/>
          <w:sz w:val="22"/>
          <w:szCs w:val="22"/>
        </w:rPr>
        <w:t>set address</w:t>
      </w:r>
      <w:r w:rsidR="000E7E44">
        <w:rPr>
          <w:rFonts w:ascii="Calibri" w:hAnsi="Calibri"/>
          <w:sz w:val="22"/>
          <w:szCs w:val="22"/>
        </w:rPr>
        <w:t>’.</w:t>
      </w:r>
      <w:r w:rsidRPr="00581BEF">
        <w:rPr>
          <w:rFonts w:ascii="Calibri" w:hAnsi="Calibri"/>
          <w:sz w:val="22"/>
          <w:szCs w:val="22"/>
        </w:rPr>
        <w:t xml:space="preserve"> If th</w:t>
      </w:r>
      <w:ins w:id="28" w:author="Administrator" w:date="2012-05-02T17:34:00Z">
        <w:r w:rsidR="007A05F7">
          <w:rPr>
            <w:rFonts w:ascii="Calibri" w:hAnsi="Calibri"/>
            <w:sz w:val="22"/>
            <w:szCs w:val="22"/>
          </w:rPr>
          <w:t>at</w:t>
        </w:r>
      </w:ins>
      <w:del w:id="29" w:author="Administrator" w:date="2012-05-02T17:34:00Z">
        <w:r w:rsidRPr="00581BEF" w:rsidDel="007A05F7">
          <w:rPr>
            <w:rFonts w:ascii="Calibri" w:hAnsi="Calibri"/>
            <w:sz w:val="22"/>
            <w:szCs w:val="22"/>
          </w:rPr>
          <w:delText>e</w:delText>
        </w:r>
      </w:del>
      <w:r w:rsidRPr="00581BEF">
        <w:rPr>
          <w:rFonts w:ascii="Calibri" w:hAnsi="Calibri"/>
          <w:sz w:val="22"/>
          <w:szCs w:val="22"/>
        </w:rPr>
        <w:t xml:space="preserve"> URL</w:t>
      </w:r>
      <w:ins w:id="30" w:author="Administrator" w:date="2012-05-02T17:34:00Z">
        <w:r w:rsidR="007A05F7">
          <w:rPr>
            <w:rFonts w:ascii="Calibri" w:hAnsi="Calibri"/>
            <w:sz w:val="22"/>
            <w:szCs w:val="22"/>
          </w:rPr>
          <w:t xml:space="preserve"> is</w:t>
        </w:r>
      </w:ins>
      <w:r w:rsidRPr="00581BEF">
        <w:rPr>
          <w:rFonts w:ascii="Calibri" w:hAnsi="Calibri"/>
          <w:sz w:val="22"/>
          <w:szCs w:val="22"/>
        </w:rPr>
        <w:t xml:space="preserve"> </w:t>
      </w:r>
      <w:r w:rsidR="000E7E44">
        <w:rPr>
          <w:rFonts w:ascii="Calibri" w:hAnsi="Calibri"/>
          <w:sz w:val="22"/>
          <w:szCs w:val="22"/>
        </w:rPr>
        <w:t>not available (it might be in use by another user)</w:t>
      </w:r>
      <w:r w:rsidRPr="00581BEF">
        <w:rPr>
          <w:rFonts w:ascii="Calibri" w:hAnsi="Calibri"/>
          <w:sz w:val="22"/>
          <w:szCs w:val="22"/>
        </w:rPr>
        <w:t>, then try using an initial, a middle name or a number at the end of your name</w:t>
      </w:r>
      <w:r w:rsidR="000E7E44">
        <w:rPr>
          <w:rFonts w:ascii="Calibri" w:hAnsi="Calibri"/>
          <w:sz w:val="22"/>
          <w:szCs w:val="22"/>
        </w:rPr>
        <w:t>.</w:t>
      </w:r>
    </w:p>
    <w:p w:rsidR="00375B18" w:rsidRPr="00581BEF" w:rsidRDefault="00BA2A0A" w:rsidP="00375B18">
      <w:pPr>
        <w:pStyle w:val="NormalWeb"/>
        <w:rPr>
          <w:rFonts w:ascii="Calibri" w:hAnsi="Calibri"/>
          <w:sz w:val="22"/>
          <w:szCs w:val="22"/>
        </w:rPr>
      </w:pPr>
      <w:r w:rsidRPr="00BA2A0A">
        <w:rPr>
          <w:rFonts w:ascii="Calibri" w:hAnsi="Calibri"/>
          <w:b/>
          <w:szCs w:val="22"/>
        </w:rPr>
        <w:t>Summary</w:t>
      </w:r>
      <w:r w:rsidR="0073599C">
        <w:rPr>
          <w:rFonts w:ascii="Calibri" w:hAnsi="Calibri"/>
          <w:sz w:val="22"/>
          <w:szCs w:val="22"/>
        </w:rPr>
        <w:t xml:space="preserve">: </w:t>
      </w:r>
      <w:r w:rsidR="00375B18" w:rsidRPr="00581BEF">
        <w:rPr>
          <w:rFonts w:ascii="Calibri" w:hAnsi="Calibri"/>
          <w:sz w:val="22"/>
          <w:szCs w:val="22"/>
        </w:rPr>
        <w:t xml:space="preserve">This is a </w:t>
      </w:r>
      <w:r w:rsidR="00433687">
        <w:rPr>
          <w:rFonts w:ascii="Calibri" w:hAnsi="Calibri"/>
          <w:sz w:val="22"/>
          <w:szCs w:val="22"/>
        </w:rPr>
        <w:t xml:space="preserve">critically </w:t>
      </w:r>
      <w:r w:rsidR="00375B18" w:rsidRPr="00581BEF">
        <w:rPr>
          <w:rFonts w:ascii="Calibri" w:hAnsi="Calibri"/>
          <w:sz w:val="22"/>
          <w:szCs w:val="22"/>
        </w:rPr>
        <w:t xml:space="preserve">important part of </w:t>
      </w:r>
      <w:r w:rsidR="00433687">
        <w:rPr>
          <w:rFonts w:ascii="Calibri" w:hAnsi="Calibri"/>
          <w:sz w:val="22"/>
          <w:szCs w:val="22"/>
        </w:rPr>
        <w:t xml:space="preserve">your </w:t>
      </w:r>
      <w:r w:rsidR="00375B18" w:rsidRPr="00581BEF">
        <w:rPr>
          <w:rFonts w:ascii="Calibri" w:hAnsi="Calibri"/>
          <w:sz w:val="22"/>
          <w:szCs w:val="22"/>
        </w:rPr>
        <w:t xml:space="preserve">LinkedIn </w:t>
      </w:r>
      <w:r w:rsidR="00433687">
        <w:rPr>
          <w:rFonts w:ascii="Calibri" w:hAnsi="Calibri"/>
          <w:sz w:val="22"/>
          <w:szCs w:val="22"/>
        </w:rPr>
        <w:t xml:space="preserve">profile </w:t>
      </w:r>
      <w:r w:rsidR="00375B18" w:rsidRPr="00581BEF">
        <w:rPr>
          <w:rFonts w:ascii="Calibri" w:hAnsi="Calibri"/>
          <w:sz w:val="22"/>
          <w:szCs w:val="22"/>
        </w:rPr>
        <w:t xml:space="preserve">– </w:t>
      </w:r>
      <w:r w:rsidR="00433687">
        <w:rPr>
          <w:rFonts w:ascii="Calibri" w:hAnsi="Calibri"/>
          <w:sz w:val="22"/>
          <w:szCs w:val="22"/>
        </w:rPr>
        <w:t xml:space="preserve">it </w:t>
      </w:r>
      <w:r w:rsidR="00375B18" w:rsidRPr="00581BEF">
        <w:rPr>
          <w:rFonts w:ascii="Calibri" w:hAnsi="Calibri"/>
          <w:sz w:val="22"/>
          <w:szCs w:val="22"/>
        </w:rPr>
        <w:t xml:space="preserve">should succinctly explain why someone would want to </w:t>
      </w:r>
      <w:r w:rsidR="0073599C">
        <w:rPr>
          <w:rFonts w:ascii="Calibri" w:hAnsi="Calibri"/>
          <w:sz w:val="22"/>
          <w:szCs w:val="22"/>
        </w:rPr>
        <w:t>approach you</w:t>
      </w:r>
      <w:r w:rsidR="00375B18" w:rsidRPr="00581BEF">
        <w:rPr>
          <w:rFonts w:ascii="Calibri" w:hAnsi="Calibri"/>
          <w:sz w:val="22"/>
          <w:szCs w:val="22"/>
        </w:rPr>
        <w:t xml:space="preserve"> for business. </w:t>
      </w:r>
      <w:r w:rsidR="0073599C">
        <w:rPr>
          <w:rFonts w:ascii="Calibri" w:hAnsi="Calibri"/>
          <w:sz w:val="22"/>
          <w:szCs w:val="22"/>
        </w:rPr>
        <w:t>What’s your number one unique selling point</w:t>
      </w:r>
      <w:r w:rsidR="00375B18" w:rsidRPr="00581BEF">
        <w:rPr>
          <w:rFonts w:ascii="Calibri" w:hAnsi="Calibri"/>
          <w:sz w:val="22"/>
          <w:szCs w:val="22"/>
        </w:rPr>
        <w:t xml:space="preserve">?  How </w:t>
      </w:r>
      <w:r w:rsidR="0073599C">
        <w:rPr>
          <w:rFonts w:ascii="Calibri" w:hAnsi="Calibri"/>
          <w:sz w:val="22"/>
          <w:szCs w:val="22"/>
        </w:rPr>
        <w:t>can you most add</w:t>
      </w:r>
      <w:r w:rsidR="00433687">
        <w:rPr>
          <w:rFonts w:ascii="Calibri" w:hAnsi="Calibri"/>
          <w:sz w:val="22"/>
          <w:szCs w:val="22"/>
        </w:rPr>
        <w:t xml:space="preserve"> value to others people’s </w:t>
      </w:r>
      <w:r w:rsidR="0073599C">
        <w:rPr>
          <w:rFonts w:ascii="Calibri" w:hAnsi="Calibri"/>
          <w:sz w:val="22"/>
          <w:szCs w:val="22"/>
        </w:rPr>
        <w:t>financial wellbeing</w:t>
      </w:r>
      <w:r w:rsidR="00375B18" w:rsidRPr="00581BEF">
        <w:rPr>
          <w:rFonts w:ascii="Calibri" w:hAnsi="Calibri"/>
          <w:sz w:val="22"/>
          <w:szCs w:val="22"/>
        </w:rPr>
        <w:t xml:space="preserve">?  What experience have you had that gives you the ability to do this? </w:t>
      </w:r>
    </w:p>
    <w:p w:rsidR="00375B18" w:rsidRPr="00581BEF" w:rsidRDefault="00375B18" w:rsidP="00375B18">
      <w:pPr>
        <w:pStyle w:val="NormalWeb"/>
        <w:rPr>
          <w:rFonts w:ascii="Calibri" w:hAnsi="Calibri"/>
          <w:sz w:val="22"/>
          <w:szCs w:val="22"/>
        </w:rPr>
      </w:pPr>
      <w:r w:rsidRPr="00581BEF">
        <w:rPr>
          <w:rFonts w:ascii="Calibri" w:hAnsi="Calibri"/>
          <w:sz w:val="22"/>
          <w:szCs w:val="22"/>
        </w:rPr>
        <w:t xml:space="preserve">Write it from the point of view of a </w:t>
      </w:r>
      <w:r w:rsidR="00433687">
        <w:rPr>
          <w:rFonts w:ascii="Calibri" w:hAnsi="Calibri"/>
          <w:sz w:val="22"/>
          <w:szCs w:val="22"/>
        </w:rPr>
        <w:t xml:space="preserve">client or </w:t>
      </w:r>
      <w:r w:rsidRPr="00581BEF">
        <w:rPr>
          <w:rFonts w:ascii="Calibri" w:hAnsi="Calibri"/>
          <w:sz w:val="22"/>
          <w:szCs w:val="22"/>
        </w:rPr>
        <w:t xml:space="preserve">potential client </w:t>
      </w:r>
      <w:r w:rsidR="00433687">
        <w:rPr>
          <w:rFonts w:ascii="Calibri" w:hAnsi="Calibri"/>
          <w:sz w:val="22"/>
          <w:szCs w:val="22"/>
        </w:rPr>
        <w:t>who</w:t>
      </w:r>
      <w:r w:rsidR="0073599C">
        <w:rPr>
          <w:rFonts w:ascii="Calibri" w:hAnsi="Calibri"/>
          <w:sz w:val="22"/>
          <w:szCs w:val="22"/>
        </w:rPr>
        <w:t xml:space="preserve"> may be</w:t>
      </w:r>
      <w:r w:rsidR="00433687">
        <w:rPr>
          <w:rFonts w:ascii="Calibri" w:hAnsi="Calibri"/>
          <w:sz w:val="22"/>
          <w:szCs w:val="22"/>
        </w:rPr>
        <w:t xml:space="preserve"> reading </w:t>
      </w:r>
      <w:r w:rsidR="0073599C">
        <w:rPr>
          <w:rFonts w:ascii="Calibri" w:hAnsi="Calibri"/>
          <w:sz w:val="22"/>
          <w:szCs w:val="22"/>
        </w:rPr>
        <w:t xml:space="preserve">this for the first time – your first impression – </w:t>
      </w:r>
      <w:r w:rsidRPr="00581BEF">
        <w:rPr>
          <w:rFonts w:ascii="Calibri" w:hAnsi="Calibri"/>
          <w:sz w:val="22"/>
          <w:szCs w:val="22"/>
        </w:rPr>
        <w:t>wanting to be convinced that you can help the</w:t>
      </w:r>
      <w:r w:rsidR="00433687">
        <w:rPr>
          <w:rFonts w:ascii="Calibri" w:hAnsi="Calibri"/>
          <w:sz w:val="22"/>
          <w:szCs w:val="22"/>
        </w:rPr>
        <w:t>m with their financial planning.  F</w:t>
      </w:r>
      <w:r w:rsidRPr="00581BEF">
        <w:rPr>
          <w:rFonts w:ascii="Calibri" w:hAnsi="Calibri"/>
          <w:sz w:val="22"/>
          <w:szCs w:val="22"/>
        </w:rPr>
        <w:t>eel free to spice this section up with your unique abilities and differentiators, such as industry awards and hono</w:t>
      </w:r>
      <w:r w:rsidR="0073599C">
        <w:rPr>
          <w:rFonts w:ascii="Calibri" w:hAnsi="Calibri"/>
          <w:sz w:val="22"/>
          <w:szCs w:val="22"/>
        </w:rPr>
        <w:t>u</w:t>
      </w:r>
      <w:r w:rsidRPr="00581BEF">
        <w:rPr>
          <w:rFonts w:ascii="Calibri" w:hAnsi="Calibri"/>
          <w:sz w:val="22"/>
          <w:szCs w:val="22"/>
        </w:rPr>
        <w:t>rs.  Read it aloud a few times to see how it sounds</w:t>
      </w:r>
      <w:r w:rsidR="00433687">
        <w:rPr>
          <w:rFonts w:ascii="Calibri" w:hAnsi="Calibri"/>
          <w:sz w:val="22"/>
          <w:szCs w:val="22"/>
        </w:rPr>
        <w:t xml:space="preserve"> and run it past colleagues to see what they think</w:t>
      </w:r>
      <w:r w:rsidRPr="00581BEF">
        <w:rPr>
          <w:rFonts w:ascii="Calibri" w:hAnsi="Calibri"/>
          <w:sz w:val="22"/>
          <w:szCs w:val="22"/>
        </w:rPr>
        <w:t xml:space="preserve">. </w:t>
      </w:r>
    </w:p>
    <w:p w:rsidR="00375B18" w:rsidRPr="00581BEF" w:rsidRDefault="00BA2A0A" w:rsidP="00375B18">
      <w:pPr>
        <w:pStyle w:val="NormalWeb"/>
        <w:rPr>
          <w:rFonts w:ascii="Calibri" w:hAnsi="Calibri"/>
          <w:sz w:val="22"/>
          <w:szCs w:val="22"/>
        </w:rPr>
      </w:pPr>
      <w:r w:rsidRPr="00BA2A0A">
        <w:rPr>
          <w:rStyle w:val="Strong"/>
          <w:rFonts w:ascii="Calibri" w:hAnsi="Calibri"/>
          <w:szCs w:val="22"/>
        </w:rPr>
        <w:t>Experience</w:t>
      </w:r>
      <w:r w:rsidR="0073599C">
        <w:rPr>
          <w:rStyle w:val="Strong"/>
          <w:rFonts w:ascii="Calibri" w:hAnsi="Calibri"/>
          <w:b w:val="0"/>
          <w:sz w:val="22"/>
          <w:szCs w:val="22"/>
        </w:rPr>
        <w:t xml:space="preserve">: </w:t>
      </w:r>
      <w:r w:rsidR="00375B18" w:rsidRPr="00581BEF">
        <w:rPr>
          <w:rStyle w:val="Strong"/>
          <w:rFonts w:ascii="Calibri" w:hAnsi="Calibri"/>
          <w:b w:val="0"/>
          <w:sz w:val="22"/>
          <w:szCs w:val="22"/>
        </w:rPr>
        <w:t xml:space="preserve">Use this area to show </w:t>
      </w:r>
      <w:r w:rsidR="00433687">
        <w:rPr>
          <w:rStyle w:val="Strong"/>
          <w:rFonts w:ascii="Calibri" w:hAnsi="Calibri"/>
          <w:b w:val="0"/>
          <w:sz w:val="22"/>
          <w:szCs w:val="22"/>
        </w:rPr>
        <w:t xml:space="preserve">everything that you’ve achieved in the past that’s relevant to your current role as an adviser. Detail </w:t>
      </w:r>
      <w:r w:rsidR="00433687">
        <w:rPr>
          <w:rFonts w:ascii="Calibri" w:hAnsi="Calibri"/>
          <w:sz w:val="22"/>
          <w:szCs w:val="22"/>
        </w:rPr>
        <w:t xml:space="preserve">any </w:t>
      </w:r>
      <w:r w:rsidR="00375B18" w:rsidRPr="00581BEF">
        <w:rPr>
          <w:rFonts w:ascii="Calibri" w:hAnsi="Calibri"/>
          <w:sz w:val="22"/>
          <w:szCs w:val="22"/>
        </w:rPr>
        <w:t xml:space="preserve">impressive </w:t>
      </w:r>
      <w:r w:rsidR="00433687">
        <w:rPr>
          <w:rFonts w:ascii="Calibri" w:hAnsi="Calibri"/>
          <w:sz w:val="22"/>
          <w:szCs w:val="22"/>
        </w:rPr>
        <w:t>achievements</w:t>
      </w:r>
      <w:r w:rsidR="0073599C">
        <w:rPr>
          <w:rFonts w:ascii="Calibri" w:hAnsi="Calibri"/>
          <w:sz w:val="22"/>
          <w:szCs w:val="22"/>
        </w:rPr>
        <w:t xml:space="preserve"> – </w:t>
      </w:r>
      <w:r w:rsidR="00433687">
        <w:rPr>
          <w:rFonts w:ascii="Calibri" w:hAnsi="Calibri"/>
          <w:sz w:val="22"/>
          <w:szCs w:val="22"/>
        </w:rPr>
        <w:t>wins or stats</w:t>
      </w:r>
      <w:r w:rsidR="0073599C">
        <w:rPr>
          <w:rFonts w:ascii="Calibri" w:hAnsi="Calibri"/>
          <w:sz w:val="22"/>
          <w:szCs w:val="22"/>
        </w:rPr>
        <w:t xml:space="preserve"> –</w:t>
      </w:r>
      <w:r w:rsidR="00433687">
        <w:rPr>
          <w:rFonts w:ascii="Calibri" w:hAnsi="Calibri"/>
          <w:sz w:val="22"/>
          <w:szCs w:val="22"/>
        </w:rPr>
        <w:t xml:space="preserve"> </w:t>
      </w:r>
      <w:r w:rsidR="00375B18" w:rsidRPr="00581BEF">
        <w:rPr>
          <w:rFonts w:ascii="Calibri" w:hAnsi="Calibri"/>
          <w:sz w:val="22"/>
          <w:szCs w:val="22"/>
        </w:rPr>
        <w:t>that fit the context of your current business and the rest of your profile</w:t>
      </w:r>
      <w:r w:rsidR="00433687">
        <w:rPr>
          <w:rFonts w:ascii="Calibri" w:hAnsi="Calibri"/>
          <w:sz w:val="22"/>
          <w:szCs w:val="22"/>
        </w:rPr>
        <w:t>.</w:t>
      </w:r>
      <w:r w:rsidR="00375B18" w:rsidRPr="00581BEF">
        <w:rPr>
          <w:rFonts w:ascii="Calibri" w:hAnsi="Calibri"/>
          <w:sz w:val="22"/>
          <w:szCs w:val="22"/>
        </w:rPr>
        <w:t xml:space="preserve"> </w:t>
      </w:r>
    </w:p>
    <w:p w:rsidR="00375B18" w:rsidRPr="00581BEF" w:rsidRDefault="00BA2A0A" w:rsidP="00375B18">
      <w:pPr>
        <w:pStyle w:val="NormalWeb"/>
        <w:rPr>
          <w:rFonts w:ascii="Calibri" w:hAnsi="Calibri"/>
          <w:sz w:val="22"/>
          <w:szCs w:val="22"/>
        </w:rPr>
      </w:pPr>
      <w:r w:rsidRPr="00BA2A0A">
        <w:rPr>
          <w:rFonts w:ascii="Calibri" w:hAnsi="Calibri"/>
          <w:b/>
          <w:szCs w:val="22"/>
        </w:rPr>
        <w:t xml:space="preserve">Skills </w:t>
      </w:r>
      <w:r w:rsidR="0073599C">
        <w:rPr>
          <w:rFonts w:ascii="Calibri" w:hAnsi="Calibri"/>
          <w:b/>
          <w:sz w:val="22"/>
          <w:szCs w:val="22"/>
        </w:rPr>
        <w:t>and</w:t>
      </w:r>
      <w:r w:rsidRPr="00BA2A0A">
        <w:rPr>
          <w:rFonts w:ascii="Calibri" w:hAnsi="Calibri"/>
          <w:b/>
          <w:szCs w:val="22"/>
        </w:rPr>
        <w:t xml:space="preserve"> Expertise</w:t>
      </w:r>
      <w:r w:rsidR="0073599C">
        <w:rPr>
          <w:rFonts w:ascii="Calibri" w:hAnsi="Calibri"/>
          <w:sz w:val="22"/>
          <w:szCs w:val="22"/>
        </w:rPr>
        <w:t xml:space="preserve">: </w:t>
      </w:r>
      <w:r w:rsidR="00375B18" w:rsidRPr="00581BEF">
        <w:rPr>
          <w:rFonts w:ascii="Calibri" w:hAnsi="Calibri"/>
          <w:sz w:val="22"/>
          <w:szCs w:val="22"/>
        </w:rPr>
        <w:t xml:space="preserve">Always add a </w:t>
      </w:r>
      <w:r w:rsidR="00433687">
        <w:rPr>
          <w:rFonts w:ascii="Calibri" w:hAnsi="Calibri"/>
          <w:sz w:val="22"/>
          <w:szCs w:val="22"/>
        </w:rPr>
        <w:t xml:space="preserve">decent </w:t>
      </w:r>
      <w:r w:rsidR="00375B18" w:rsidRPr="00581BEF">
        <w:rPr>
          <w:rFonts w:ascii="Calibri" w:hAnsi="Calibri"/>
          <w:sz w:val="22"/>
          <w:szCs w:val="22"/>
        </w:rPr>
        <w:t>number of skills to your p</w:t>
      </w:r>
      <w:r w:rsidR="00433687">
        <w:rPr>
          <w:rFonts w:ascii="Calibri" w:hAnsi="Calibri"/>
          <w:sz w:val="22"/>
          <w:szCs w:val="22"/>
        </w:rPr>
        <w:t>r</w:t>
      </w:r>
      <w:r w:rsidR="00375B18" w:rsidRPr="00581BEF">
        <w:rPr>
          <w:rFonts w:ascii="Calibri" w:hAnsi="Calibri"/>
          <w:sz w:val="22"/>
          <w:szCs w:val="22"/>
        </w:rPr>
        <w:t>ofile – LinkedIn allows up to 50 (though 10 or 15 will probably suffice)</w:t>
      </w:r>
      <w:r w:rsidR="0073599C">
        <w:rPr>
          <w:rFonts w:ascii="Calibri" w:hAnsi="Calibri"/>
          <w:sz w:val="22"/>
          <w:szCs w:val="22"/>
        </w:rPr>
        <w:t>,</w:t>
      </w:r>
      <w:r w:rsidR="00375B18" w:rsidRPr="00581BEF">
        <w:rPr>
          <w:rFonts w:ascii="Calibri" w:hAnsi="Calibri"/>
          <w:sz w:val="22"/>
          <w:szCs w:val="22"/>
        </w:rPr>
        <w:t xml:space="preserve"> so don’t be shy!  </w:t>
      </w:r>
    </w:p>
    <w:p w:rsidR="00752E9F" w:rsidRDefault="00BA2A0A">
      <w:pPr>
        <w:pStyle w:val="Heading8"/>
        <w:rPr>
          <w:szCs w:val="22"/>
        </w:rPr>
      </w:pPr>
      <w:r w:rsidRPr="00BA2A0A">
        <w:rPr>
          <w:szCs w:val="22"/>
          <w:u w:val="none"/>
        </w:rPr>
        <w:t>LinkedIn Today:</w:t>
      </w:r>
      <w:r w:rsidR="0073599C">
        <w:rPr>
          <w:szCs w:val="22"/>
          <w:u w:val="none"/>
        </w:rPr>
        <w:t xml:space="preserve"> </w:t>
      </w:r>
      <w:hyperlink r:id="rId12" w:history="1">
        <w:r w:rsidRPr="00BA2A0A">
          <w:rPr>
            <w:rStyle w:val="Hyperlink"/>
            <w:b w:val="0"/>
            <w:szCs w:val="22"/>
            <w:u w:val="none"/>
          </w:rPr>
          <w:t>LinkedIn Today</w:t>
        </w:r>
      </w:hyperlink>
      <w:r w:rsidRPr="00BA2A0A">
        <w:rPr>
          <w:b w:val="0"/>
          <w:szCs w:val="22"/>
          <w:u w:val="none"/>
        </w:rPr>
        <w:t xml:space="preserve"> is a great tool which allows you to see the most popular content and links currently being shared by users on LinkedIn</w:t>
      </w:r>
      <w:r w:rsidR="0073599C">
        <w:rPr>
          <w:b w:val="0"/>
          <w:szCs w:val="22"/>
          <w:u w:val="none"/>
        </w:rPr>
        <w:t>,</w:t>
      </w:r>
      <w:r w:rsidRPr="00BA2A0A">
        <w:rPr>
          <w:b w:val="0"/>
          <w:szCs w:val="22"/>
          <w:u w:val="none"/>
        </w:rPr>
        <w:t xml:space="preserve"> and can help you discover the top headlines you need to read to </w:t>
      </w:r>
      <w:r w:rsidRPr="00BA2A0A">
        <w:rPr>
          <w:b w:val="0"/>
          <w:szCs w:val="22"/>
          <w:u w:val="none"/>
        </w:rPr>
        <w:lastRenderedPageBreak/>
        <w:t>be better informed everyday. It provides a visual snapshot of all these stories, showing how often it’s been shared</w:t>
      </w:r>
      <w:ins w:id="31" w:author="Administrator" w:date="2012-05-02T17:34:00Z">
        <w:r w:rsidR="007A05F7">
          <w:rPr>
            <w:b w:val="0"/>
            <w:szCs w:val="22"/>
            <w:u w:val="none"/>
          </w:rPr>
          <w:t>.</w:t>
        </w:r>
      </w:ins>
      <w:del w:id="32" w:author="Administrator" w:date="2012-05-02T17:34:00Z">
        <w:r w:rsidRPr="00BA2A0A" w:rsidDel="007A05F7">
          <w:rPr>
            <w:b w:val="0"/>
            <w:szCs w:val="22"/>
            <w:u w:val="none"/>
          </w:rPr>
          <w:delText xml:space="preserve"> and  </w:delText>
        </w:r>
      </w:del>
    </w:p>
    <w:p w:rsidR="0073599C" w:rsidRPr="0073599C" w:rsidRDefault="0073599C" w:rsidP="0073599C"/>
    <w:p w:rsidR="00375B18" w:rsidRDefault="00375B18" w:rsidP="00375B18">
      <w:pPr>
        <w:rPr>
          <w:rFonts w:ascii="Calibri" w:hAnsi="Calibri"/>
          <w:szCs w:val="22"/>
        </w:rPr>
      </w:pPr>
      <w:r w:rsidRPr="00581BEF">
        <w:rPr>
          <w:rFonts w:ascii="Calibri" w:hAnsi="Calibri"/>
          <w:szCs w:val="22"/>
        </w:rPr>
        <w:t>A great feature of LinkedIn Today is it’s ability to let you see three levels of content: what your connections are sharing, what people in your industry are sharing</w:t>
      </w:r>
      <w:r w:rsidR="0073599C">
        <w:rPr>
          <w:rFonts w:ascii="Calibri" w:hAnsi="Calibri"/>
          <w:szCs w:val="22"/>
        </w:rPr>
        <w:t>,</w:t>
      </w:r>
      <w:r w:rsidRPr="00581BEF">
        <w:rPr>
          <w:rFonts w:ascii="Calibri" w:hAnsi="Calibri"/>
          <w:szCs w:val="22"/>
        </w:rPr>
        <w:t xml:space="preserve"> and what the wider LinkedIn audience is sharing. So you can use this information and content as </w:t>
      </w:r>
      <w:r w:rsidR="0073599C">
        <w:rPr>
          <w:rFonts w:ascii="Calibri" w:hAnsi="Calibri"/>
          <w:szCs w:val="22"/>
        </w:rPr>
        <w:t>information you need to</w:t>
      </w:r>
      <w:r w:rsidRPr="00581BEF">
        <w:rPr>
          <w:rFonts w:ascii="Calibri" w:hAnsi="Calibri"/>
          <w:szCs w:val="22"/>
        </w:rPr>
        <w:t xml:space="preserve"> share yourself</w:t>
      </w:r>
      <w:r w:rsidR="0073599C">
        <w:rPr>
          <w:rFonts w:ascii="Calibri" w:hAnsi="Calibri"/>
          <w:szCs w:val="22"/>
        </w:rPr>
        <w:t>,</w:t>
      </w:r>
      <w:r w:rsidRPr="00581BEF">
        <w:rPr>
          <w:rFonts w:ascii="Calibri" w:hAnsi="Calibri"/>
          <w:szCs w:val="22"/>
        </w:rPr>
        <w:t xml:space="preserve"> </w:t>
      </w:r>
      <w:r w:rsidR="0073599C">
        <w:rPr>
          <w:rFonts w:ascii="Calibri" w:hAnsi="Calibri"/>
          <w:szCs w:val="22"/>
        </w:rPr>
        <w:t xml:space="preserve">or </w:t>
      </w:r>
      <w:r w:rsidRPr="00581BEF">
        <w:rPr>
          <w:rFonts w:ascii="Calibri" w:hAnsi="Calibri"/>
          <w:szCs w:val="22"/>
        </w:rPr>
        <w:t>a benchmark to decide what kind of content is engaging to your different audiences.</w:t>
      </w:r>
    </w:p>
    <w:p w:rsidR="0073599C" w:rsidRPr="00581BEF" w:rsidRDefault="0073599C" w:rsidP="00375B18">
      <w:pPr>
        <w:rPr>
          <w:rFonts w:ascii="Calibri" w:hAnsi="Calibri"/>
          <w:szCs w:val="22"/>
        </w:rPr>
      </w:pPr>
    </w:p>
    <w:p w:rsidR="00375B18" w:rsidRPr="00581BEF" w:rsidRDefault="00375B18" w:rsidP="00375B18">
      <w:pPr>
        <w:rPr>
          <w:rFonts w:ascii="Calibri" w:hAnsi="Calibri"/>
          <w:szCs w:val="22"/>
        </w:rPr>
      </w:pPr>
      <w:r w:rsidRPr="00581BEF">
        <w:rPr>
          <w:rFonts w:ascii="Calibri" w:hAnsi="Calibri"/>
          <w:szCs w:val="22"/>
        </w:rPr>
        <w:t xml:space="preserve">Check out this informative </w:t>
      </w:r>
      <w:hyperlink r:id="rId13" w:history="1">
        <w:r w:rsidRPr="00581BEF">
          <w:rPr>
            <w:rStyle w:val="Hyperlink"/>
            <w:rFonts w:ascii="Calibri" w:hAnsi="Calibri"/>
            <w:szCs w:val="22"/>
          </w:rPr>
          <w:t>LinkedIn Today blog post and video</w:t>
        </w:r>
      </w:hyperlink>
      <w:r w:rsidRPr="00581BEF">
        <w:rPr>
          <w:rFonts w:ascii="Calibri" w:hAnsi="Calibri"/>
          <w:szCs w:val="22"/>
        </w:rPr>
        <w:t xml:space="preserve"> from the official LinkedIn site.</w:t>
      </w:r>
    </w:p>
    <w:p w:rsidR="00375B18" w:rsidRPr="00581BEF" w:rsidRDefault="00375B18" w:rsidP="00375B18">
      <w:pPr>
        <w:rPr>
          <w:rFonts w:ascii="Calibri" w:hAnsi="Calibri"/>
          <w:szCs w:val="22"/>
        </w:rPr>
      </w:pPr>
      <w:r w:rsidRPr="00581BEF">
        <w:rPr>
          <w:rFonts w:ascii="Calibri" w:hAnsi="Calibri"/>
          <w:szCs w:val="22"/>
        </w:rPr>
        <w:t xml:space="preserve">Read this </w:t>
      </w:r>
      <w:hyperlink r:id="rId14" w:history="1">
        <w:r w:rsidRPr="00581BEF">
          <w:rPr>
            <w:rStyle w:val="Hyperlink"/>
            <w:rFonts w:ascii="Calibri" w:hAnsi="Calibri"/>
            <w:szCs w:val="22"/>
          </w:rPr>
          <w:t>how to set up LinkedIn Today</w:t>
        </w:r>
      </w:hyperlink>
      <w:r w:rsidRPr="00581BEF">
        <w:rPr>
          <w:rFonts w:ascii="Calibri" w:hAnsi="Calibri"/>
          <w:szCs w:val="22"/>
        </w:rPr>
        <w:t xml:space="preserve"> post from an independent financial services blogger (note</w:t>
      </w:r>
      <w:r w:rsidR="0073599C">
        <w:rPr>
          <w:rFonts w:ascii="Calibri" w:hAnsi="Calibri"/>
          <w:szCs w:val="22"/>
        </w:rPr>
        <w:t>,</w:t>
      </w:r>
      <w:r w:rsidRPr="00581BEF">
        <w:rPr>
          <w:rFonts w:ascii="Calibri" w:hAnsi="Calibri"/>
          <w:szCs w:val="22"/>
        </w:rPr>
        <w:t xml:space="preserve"> in this post it advises you to link your Twitter and LinkedIn accounts so you post to each at the same time</w:t>
      </w:r>
      <w:r w:rsidR="0073599C">
        <w:rPr>
          <w:rFonts w:ascii="Calibri" w:hAnsi="Calibri"/>
          <w:szCs w:val="22"/>
        </w:rPr>
        <w:t>;</w:t>
      </w:r>
      <w:r w:rsidRPr="00581BEF">
        <w:rPr>
          <w:rFonts w:ascii="Calibri" w:hAnsi="Calibri"/>
          <w:szCs w:val="22"/>
        </w:rPr>
        <w:t xml:space="preserve"> we don’t recommend this as both are different mediums </w:t>
      </w:r>
      <w:r w:rsidR="0073599C">
        <w:rPr>
          <w:rFonts w:ascii="Calibri" w:hAnsi="Calibri"/>
          <w:szCs w:val="22"/>
        </w:rPr>
        <w:t>and</w:t>
      </w:r>
      <w:r w:rsidRPr="00581BEF">
        <w:rPr>
          <w:rFonts w:ascii="Calibri" w:hAnsi="Calibri"/>
          <w:szCs w:val="22"/>
        </w:rPr>
        <w:t xml:space="preserve"> audiences and should be communicated to individually).</w:t>
      </w:r>
    </w:p>
    <w:p w:rsidR="00375B18" w:rsidRPr="0073599C" w:rsidRDefault="00BA2A0A" w:rsidP="00375B18">
      <w:pPr>
        <w:pStyle w:val="NormalWeb"/>
        <w:rPr>
          <w:rFonts w:ascii="Calibri" w:hAnsi="Calibri"/>
          <w:b/>
          <w:sz w:val="22"/>
          <w:szCs w:val="22"/>
        </w:rPr>
      </w:pPr>
      <w:r w:rsidRPr="00BA2A0A">
        <w:rPr>
          <w:rFonts w:ascii="Calibri" w:hAnsi="Calibri"/>
          <w:b/>
          <w:sz w:val="22"/>
          <w:szCs w:val="22"/>
        </w:rPr>
        <w:t xml:space="preserve">LinkedIn </w:t>
      </w:r>
      <w:r w:rsidR="0073599C">
        <w:rPr>
          <w:rFonts w:ascii="Calibri" w:hAnsi="Calibri"/>
          <w:b/>
          <w:sz w:val="22"/>
          <w:szCs w:val="22"/>
        </w:rPr>
        <w:t>t</w:t>
      </w:r>
      <w:r w:rsidRPr="00BA2A0A">
        <w:rPr>
          <w:rFonts w:ascii="Calibri" w:hAnsi="Calibri"/>
          <w:b/>
          <w:sz w:val="22"/>
          <w:szCs w:val="22"/>
        </w:rPr>
        <w:t>ips</w:t>
      </w:r>
    </w:p>
    <w:p w:rsidR="00375B18" w:rsidRPr="00581BEF" w:rsidRDefault="004357EA" w:rsidP="0073599C">
      <w:pPr>
        <w:pStyle w:val="NormalWeb"/>
        <w:rPr>
          <w:rFonts w:ascii="Calibri" w:hAnsi="Calibri"/>
          <w:sz w:val="22"/>
          <w:szCs w:val="22"/>
        </w:rPr>
      </w:pPr>
      <w:r w:rsidRPr="004357EA">
        <w:rPr>
          <w:rFonts w:ascii="Calibri" w:hAnsi="Calibri"/>
          <w:b/>
          <w:sz w:val="22"/>
          <w:szCs w:val="22"/>
        </w:rPr>
        <w:t>Be human</w:t>
      </w:r>
      <w:r w:rsidR="0073599C">
        <w:rPr>
          <w:rFonts w:ascii="Calibri" w:hAnsi="Calibri"/>
          <w:sz w:val="22"/>
          <w:szCs w:val="22"/>
        </w:rPr>
        <w:t>:</w:t>
      </w:r>
      <w:r>
        <w:rPr>
          <w:rFonts w:ascii="Calibri" w:hAnsi="Calibri"/>
          <w:sz w:val="22"/>
          <w:szCs w:val="22"/>
        </w:rPr>
        <w:t xml:space="preserve"> </w:t>
      </w:r>
      <w:r w:rsidR="00375B18" w:rsidRPr="00581BEF">
        <w:rPr>
          <w:rFonts w:ascii="Calibri" w:hAnsi="Calibri"/>
          <w:sz w:val="22"/>
          <w:szCs w:val="22"/>
        </w:rPr>
        <w:t>Just because it’s a professional network</w:t>
      </w:r>
      <w:r w:rsidR="003A4A18">
        <w:rPr>
          <w:rFonts w:ascii="Calibri" w:hAnsi="Calibri"/>
          <w:sz w:val="22"/>
          <w:szCs w:val="22"/>
        </w:rPr>
        <w:t>,</w:t>
      </w:r>
      <w:r w:rsidR="00375B18" w:rsidRPr="00581BEF">
        <w:rPr>
          <w:rFonts w:ascii="Calibri" w:hAnsi="Calibri"/>
          <w:sz w:val="22"/>
          <w:szCs w:val="22"/>
        </w:rPr>
        <w:t xml:space="preserve"> doesn’t mean you can’t have a personality. Far too many LinkedIn profiles are dry, characterless and robotic</w:t>
      </w:r>
      <w:r w:rsidR="003A4A18">
        <w:rPr>
          <w:rFonts w:ascii="Calibri" w:hAnsi="Calibri"/>
          <w:sz w:val="22"/>
          <w:szCs w:val="22"/>
        </w:rPr>
        <w:t>.</w:t>
      </w:r>
      <w:r w:rsidR="00375B18" w:rsidRPr="00581BEF">
        <w:rPr>
          <w:rFonts w:ascii="Calibri" w:hAnsi="Calibri"/>
          <w:sz w:val="22"/>
          <w:szCs w:val="22"/>
        </w:rPr>
        <w:t xml:space="preserve"> </w:t>
      </w:r>
      <w:r w:rsidR="003A4A18">
        <w:rPr>
          <w:rFonts w:ascii="Calibri" w:hAnsi="Calibri"/>
          <w:sz w:val="22"/>
          <w:szCs w:val="22"/>
        </w:rPr>
        <w:t xml:space="preserve">When </w:t>
      </w:r>
      <w:r w:rsidR="00375B18" w:rsidRPr="00581BEF">
        <w:rPr>
          <w:rFonts w:ascii="Calibri" w:hAnsi="Calibri"/>
          <w:sz w:val="22"/>
          <w:szCs w:val="22"/>
        </w:rPr>
        <w:t>writ</w:t>
      </w:r>
      <w:r w:rsidR="003A4A18">
        <w:rPr>
          <w:rFonts w:ascii="Calibri" w:hAnsi="Calibri"/>
          <w:sz w:val="22"/>
          <w:szCs w:val="22"/>
        </w:rPr>
        <w:t>ing</w:t>
      </w:r>
      <w:r w:rsidR="00375B18" w:rsidRPr="00581BEF">
        <w:rPr>
          <w:rFonts w:ascii="Calibri" w:hAnsi="Calibri"/>
          <w:sz w:val="22"/>
          <w:szCs w:val="22"/>
        </w:rPr>
        <w:t xml:space="preserve"> your profile</w:t>
      </w:r>
      <w:r w:rsidR="003A4A18">
        <w:rPr>
          <w:rFonts w:ascii="Calibri" w:hAnsi="Calibri"/>
          <w:sz w:val="22"/>
          <w:szCs w:val="22"/>
        </w:rPr>
        <w:t>, keep in mind</w:t>
      </w:r>
      <w:r w:rsidR="00375B18" w:rsidRPr="00581BEF">
        <w:rPr>
          <w:rFonts w:ascii="Calibri" w:hAnsi="Calibri"/>
          <w:sz w:val="22"/>
          <w:szCs w:val="22"/>
        </w:rPr>
        <w:t xml:space="preserve"> </w:t>
      </w:r>
      <w:r w:rsidR="003A4A18">
        <w:rPr>
          <w:rFonts w:ascii="Calibri" w:hAnsi="Calibri"/>
          <w:sz w:val="22"/>
          <w:szCs w:val="22"/>
        </w:rPr>
        <w:t>what</w:t>
      </w:r>
      <w:r w:rsidR="00375B18" w:rsidRPr="00581BEF">
        <w:rPr>
          <w:rFonts w:ascii="Calibri" w:hAnsi="Calibri"/>
          <w:sz w:val="22"/>
          <w:szCs w:val="22"/>
        </w:rPr>
        <w:t xml:space="preserve"> your clients and potential clients would want to read to understand you as a person and professional service provider.  </w:t>
      </w:r>
    </w:p>
    <w:p w:rsidR="00375B18" w:rsidRPr="00581BEF" w:rsidRDefault="00375B18" w:rsidP="00375B18">
      <w:pPr>
        <w:spacing w:before="100" w:beforeAutospacing="1" w:after="100" w:afterAutospacing="1"/>
        <w:rPr>
          <w:rFonts w:ascii="Calibri" w:hAnsi="Calibri"/>
          <w:szCs w:val="22"/>
        </w:rPr>
      </w:pPr>
      <w:r w:rsidRPr="00581BEF">
        <w:rPr>
          <w:rFonts w:ascii="Calibri" w:hAnsi="Calibri"/>
          <w:b/>
          <w:bCs/>
          <w:szCs w:val="22"/>
        </w:rPr>
        <w:t>Fully complete your profile</w:t>
      </w:r>
      <w:r w:rsidR="0073599C">
        <w:rPr>
          <w:rFonts w:ascii="Calibri" w:hAnsi="Calibri"/>
          <w:b/>
          <w:bCs/>
          <w:szCs w:val="22"/>
        </w:rPr>
        <w:t>:</w:t>
      </w:r>
      <w:r w:rsidRPr="00581BEF">
        <w:rPr>
          <w:rFonts w:ascii="Calibri" w:hAnsi="Calibri"/>
          <w:b/>
          <w:bCs/>
          <w:szCs w:val="22"/>
        </w:rPr>
        <w:t xml:space="preserve"> </w:t>
      </w:r>
      <w:r w:rsidR="003A4A18" w:rsidRPr="00581BEF">
        <w:rPr>
          <w:rFonts w:ascii="Calibri" w:hAnsi="Calibri"/>
          <w:szCs w:val="22"/>
        </w:rPr>
        <w:t>Ensur</w:t>
      </w:r>
      <w:r w:rsidR="003A4A18">
        <w:rPr>
          <w:rFonts w:ascii="Calibri" w:hAnsi="Calibri"/>
          <w:szCs w:val="22"/>
        </w:rPr>
        <w:t>e</w:t>
      </w:r>
      <w:r w:rsidR="003A4A18" w:rsidRPr="00581BEF">
        <w:rPr>
          <w:rFonts w:ascii="Calibri" w:hAnsi="Calibri"/>
          <w:szCs w:val="22"/>
        </w:rPr>
        <w:t xml:space="preserve"> </w:t>
      </w:r>
      <w:r w:rsidR="003A4A18">
        <w:rPr>
          <w:rFonts w:ascii="Calibri" w:hAnsi="Calibri"/>
          <w:szCs w:val="22"/>
        </w:rPr>
        <w:t>you include</w:t>
      </w:r>
      <w:r w:rsidRPr="00581BEF">
        <w:rPr>
          <w:rFonts w:ascii="Calibri" w:hAnsi="Calibri"/>
          <w:szCs w:val="22"/>
        </w:rPr>
        <w:t xml:space="preserve"> all information that may be relevant to clients and prospects.  LinkedIn makes this easy by displaying a percentage score to show how complete your profile is. </w:t>
      </w:r>
    </w:p>
    <w:p w:rsidR="00375B18" w:rsidRPr="00581BEF" w:rsidRDefault="00375B18" w:rsidP="00375B18">
      <w:pPr>
        <w:spacing w:before="100" w:beforeAutospacing="1" w:after="100" w:afterAutospacing="1"/>
        <w:rPr>
          <w:rFonts w:ascii="Calibri" w:hAnsi="Calibri"/>
          <w:szCs w:val="22"/>
        </w:rPr>
      </w:pPr>
      <w:r w:rsidRPr="00581BEF">
        <w:rPr>
          <w:rFonts w:ascii="Calibri" w:hAnsi="Calibri"/>
          <w:b/>
          <w:bCs/>
          <w:szCs w:val="22"/>
        </w:rPr>
        <w:t>Make your profile publicly available</w:t>
      </w:r>
      <w:r w:rsidR="0073599C">
        <w:rPr>
          <w:rFonts w:ascii="Calibri" w:hAnsi="Calibri"/>
          <w:szCs w:val="22"/>
        </w:rPr>
        <w:t>:</w:t>
      </w:r>
      <w:r w:rsidRPr="00581BEF">
        <w:rPr>
          <w:rFonts w:ascii="Calibri" w:hAnsi="Calibri"/>
          <w:szCs w:val="22"/>
        </w:rPr>
        <w:t xml:space="preserve"> You can set </w:t>
      </w:r>
      <w:r w:rsidR="003A4A18">
        <w:rPr>
          <w:rFonts w:ascii="Calibri" w:hAnsi="Calibri"/>
          <w:szCs w:val="22"/>
        </w:rPr>
        <w:t>your profile so that it’s only available</w:t>
      </w:r>
      <w:r w:rsidRPr="00581BEF">
        <w:rPr>
          <w:rFonts w:ascii="Calibri" w:hAnsi="Calibri"/>
          <w:szCs w:val="22"/>
        </w:rPr>
        <w:t xml:space="preserve"> to non-members/contacts</w:t>
      </w:r>
      <w:r w:rsidR="003A4A18">
        <w:rPr>
          <w:rFonts w:ascii="Calibri" w:hAnsi="Calibri"/>
          <w:szCs w:val="22"/>
        </w:rPr>
        <w:t>.</w:t>
      </w:r>
      <w:r w:rsidRPr="00581BEF">
        <w:rPr>
          <w:rFonts w:ascii="Calibri" w:hAnsi="Calibri"/>
          <w:szCs w:val="22"/>
        </w:rPr>
        <w:t xml:space="preserve"> </w:t>
      </w:r>
      <w:r w:rsidR="003A4A18">
        <w:rPr>
          <w:rFonts w:ascii="Calibri" w:hAnsi="Calibri"/>
          <w:szCs w:val="22"/>
        </w:rPr>
        <w:t>B</w:t>
      </w:r>
      <w:r w:rsidRPr="00581BEF">
        <w:rPr>
          <w:rFonts w:ascii="Calibri" w:hAnsi="Calibri"/>
          <w:szCs w:val="22"/>
        </w:rPr>
        <w:t xml:space="preserve">e careful </w:t>
      </w:r>
      <w:r w:rsidR="003A4A18">
        <w:rPr>
          <w:rFonts w:ascii="Calibri" w:hAnsi="Calibri"/>
          <w:szCs w:val="22"/>
        </w:rPr>
        <w:t>about</w:t>
      </w:r>
      <w:r w:rsidR="003A4A18" w:rsidRPr="00581BEF">
        <w:rPr>
          <w:rFonts w:ascii="Calibri" w:hAnsi="Calibri"/>
          <w:szCs w:val="22"/>
        </w:rPr>
        <w:t xml:space="preserve"> </w:t>
      </w:r>
      <w:r w:rsidRPr="00581BEF">
        <w:rPr>
          <w:rFonts w:ascii="Calibri" w:hAnsi="Calibri"/>
          <w:szCs w:val="22"/>
        </w:rPr>
        <w:t>blocking too much information</w:t>
      </w:r>
      <w:r w:rsidR="003A4A18">
        <w:rPr>
          <w:rFonts w:ascii="Calibri" w:hAnsi="Calibri"/>
          <w:szCs w:val="22"/>
        </w:rPr>
        <w:t>,</w:t>
      </w:r>
      <w:r w:rsidRPr="00581BEF">
        <w:rPr>
          <w:rFonts w:ascii="Calibri" w:hAnsi="Calibri"/>
          <w:szCs w:val="22"/>
        </w:rPr>
        <w:t xml:space="preserve"> as this will also be unavailable to the search engines. </w:t>
      </w:r>
    </w:p>
    <w:p w:rsidR="00375B18" w:rsidRPr="00581BEF" w:rsidRDefault="00375B18" w:rsidP="00375B18">
      <w:pPr>
        <w:spacing w:before="100" w:beforeAutospacing="1" w:after="100" w:afterAutospacing="1"/>
        <w:rPr>
          <w:rFonts w:ascii="Calibri" w:hAnsi="Calibri"/>
          <w:szCs w:val="22"/>
        </w:rPr>
      </w:pPr>
      <w:r w:rsidRPr="00581BEF">
        <w:rPr>
          <w:rFonts w:ascii="Calibri" w:hAnsi="Calibri"/>
          <w:b/>
          <w:bCs/>
          <w:szCs w:val="22"/>
        </w:rPr>
        <w:t>Make connections</w:t>
      </w:r>
      <w:r w:rsidR="0073599C">
        <w:rPr>
          <w:rFonts w:ascii="Calibri" w:hAnsi="Calibri"/>
          <w:b/>
          <w:bCs/>
          <w:szCs w:val="22"/>
        </w:rPr>
        <w:t>:</w:t>
      </w:r>
      <w:r w:rsidRPr="00581BEF">
        <w:rPr>
          <w:rFonts w:ascii="Calibri" w:hAnsi="Calibri"/>
          <w:b/>
          <w:bCs/>
          <w:szCs w:val="22"/>
        </w:rPr>
        <w:t xml:space="preserve"> </w:t>
      </w:r>
      <w:r w:rsidRPr="00581BEF">
        <w:rPr>
          <w:rFonts w:ascii="Calibri" w:hAnsi="Calibri"/>
          <w:bCs/>
          <w:szCs w:val="22"/>
        </w:rPr>
        <w:t xml:space="preserve">The more </w:t>
      </w:r>
      <w:r w:rsidR="003A4A18">
        <w:rPr>
          <w:rFonts w:ascii="Calibri" w:hAnsi="Calibri"/>
          <w:bCs/>
          <w:szCs w:val="22"/>
        </w:rPr>
        <w:t>people you are connected to,</w:t>
      </w:r>
      <w:r w:rsidRPr="00581BEF">
        <w:rPr>
          <w:rFonts w:ascii="Calibri" w:hAnsi="Calibri"/>
          <w:bCs/>
          <w:szCs w:val="22"/>
        </w:rPr>
        <w:t xml:space="preserve"> the better connected you appear</w:t>
      </w:r>
      <w:r w:rsidR="003A4A18">
        <w:rPr>
          <w:rFonts w:ascii="Calibri" w:hAnsi="Calibri"/>
          <w:bCs/>
          <w:szCs w:val="22"/>
        </w:rPr>
        <w:t>.</w:t>
      </w:r>
      <w:r w:rsidRPr="00581BEF">
        <w:rPr>
          <w:rFonts w:ascii="Calibri" w:hAnsi="Calibri"/>
          <w:bCs/>
          <w:szCs w:val="22"/>
        </w:rPr>
        <w:t xml:space="preserve"> </w:t>
      </w:r>
      <w:r w:rsidR="003A4A18">
        <w:rPr>
          <w:rFonts w:ascii="Calibri" w:hAnsi="Calibri"/>
          <w:bCs/>
          <w:szCs w:val="22"/>
        </w:rPr>
        <w:t>S</w:t>
      </w:r>
      <w:r w:rsidRPr="00581BEF">
        <w:rPr>
          <w:rFonts w:ascii="Calibri" w:hAnsi="Calibri"/>
          <w:bCs/>
          <w:szCs w:val="22"/>
        </w:rPr>
        <w:t xml:space="preserve">o </w:t>
      </w:r>
      <w:r w:rsidRPr="00581BEF">
        <w:rPr>
          <w:rFonts w:ascii="Calibri" w:hAnsi="Calibri"/>
          <w:szCs w:val="22"/>
        </w:rPr>
        <w:t xml:space="preserve">increase the reach of your profile by connecting with current and former work colleagues, clients, friends and family.  Also add any industry contacts you are connected with on other social media sites and </w:t>
      </w:r>
      <w:r w:rsidR="003A4A18">
        <w:rPr>
          <w:rFonts w:ascii="Calibri" w:hAnsi="Calibri"/>
          <w:szCs w:val="22"/>
        </w:rPr>
        <w:t xml:space="preserve">with whom you </w:t>
      </w:r>
      <w:r w:rsidRPr="00581BEF">
        <w:rPr>
          <w:rFonts w:ascii="Calibri" w:hAnsi="Calibri"/>
          <w:szCs w:val="22"/>
        </w:rPr>
        <w:t>share a similar interest.</w:t>
      </w:r>
    </w:p>
    <w:p w:rsidR="00375B18" w:rsidRPr="00581BEF" w:rsidRDefault="00375B18" w:rsidP="00375B18">
      <w:pPr>
        <w:pStyle w:val="NormalWeb"/>
        <w:rPr>
          <w:rFonts w:ascii="Calibri" w:hAnsi="Calibri"/>
          <w:sz w:val="22"/>
          <w:szCs w:val="22"/>
        </w:rPr>
      </w:pPr>
      <w:r w:rsidRPr="00581BEF">
        <w:rPr>
          <w:rStyle w:val="Strong"/>
          <w:rFonts w:ascii="Calibri" w:hAnsi="Calibri"/>
          <w:sz w:val="22"/>
          <w:szCs w:val="22"/>
        </w:rPr>
        <w:t xml:space="preserve">Import your contacts: </w:t>
      </w:r>
      <w:r w:rsidRPr="00581BEF">
        <w:rPr>
          <w:rFonts w:ascii="Calibri" w:hAnsi="Calibri"/>
          <w:sz w:val="22"/>
          <w:szCs w:val="22"/>
        </w:rPr>
        <w:t>If you</w:t>
      </w:r>
      <w:r w:rsidR="003A4A18">
        <w:rPr>
          <w:rFonts w:ascii="Calibri" w:hAnsi="Calibri"/>
          <w:sz w:val="22"/>
          <w:szCs w:val="22"/>
        </w:rPr>
        <w:t>’re</w:t>
      </w:r>
      <w:r w:rsidRPr="00581BEF">
        <w:rPr>
          <w:rFonts w:ascii="Calibri" w:hAnsi="Calibri"/>
          <w:sz w:val="22"/>
          <w:szCs w:val="22"/>
        </w:rPr>
        <w:t xml:space="preserve"> brand new to LinkedIn</w:t>
      </w:r>
      <w:r w:rsidR="003A4A18">
        <w:rPr>
          <w:rFonts w:ascii="Calibri" w:hAnsi="Calibri"/>
          <w:sz w:val="22"/>
          <w:szCs w:val="22"/>
        </w:rPr>
        <w:t>,</w:t>
      </w:r>
      <w:r w:rsidRPr="00581BEF">
        <w:rPr>
          <w:rFonts w:ascii="Calibri" w:hAnsi="Calibri"/>
          <w:sz w:val="22"/>
          <w:szCs w:val="22"/>
        </w:rPr>
        <w:t xml:space="preserve"> or you want to start building your network without having to search for people, you should use the import function.  LinkedIn allows you to import contacts from Windows Live, Hotmail, Gmail, Yahoo! and AOL.  You can also search through your college or workplace and add people you’ve worked with or have gone to school with.</w:t>
      </w:r>
      <w:r w:rsidR="003A4A18">
        <w:rPr>
          <w:rFonts w:ascii="Calibri" w:hAnsi="Calibri"/>
          <w:sz w:val="22"/>
          <w:szCs w:val="22"/>
        </w:rPr>
        <w:t xml:space="preserve"> </w:t>
      </w:r>
    </w:p>
    <w:p w:rsidR="00375B18" w:rsidRPr="00581BEF" w:rsidRDefault="00375B18" w:rsidP="00375B18">
      <w:pPr>
        <w:spacing w:before="100" w:beforeAutospacing="1" w:after="100" w:afterAutospacing="1"/>
        <w:rPr>
          <w:rFonts w:ascii="Calibri" w:hAnsi="Calibri"/>
          <w:szCs w:val="22"/>
        </w:rPr>
      </w:pPr>
      <w:r w:rsidRPr="00581BEF">
        <w:rPr>
          <w:rFonts w:ascii="Calibri" w:hAnsi="Calibri"/>
          <w:b/>
          <w:bCs/>
          <w:szCs w:val="22"/>
        </w:rPr>
        <w:t>Join related groups</w:t>
      </w:r>
      <w:r w:rsidR="0073599C">
        <w:rPr>
          <w:rFonts w:ascii="Calibri" w:hAnsi="Calibri"/>
          <w:szCs w:val="22"/>
        </w:rPr>
        <w:t>:</w:t>
      </w:r>
      <w:r w:rsidRPr="00581BEF">
        <w:rPr>
          <w:rFonts w:ascii="Calibri" w:hAnsi="Calibri"/>
          <w:szCs w:val="22"/>
        </w:rPr>
        <w:t xml:space="preserve"> Find groups where other industry professionals have joined</w:t>
      </w:r>
      <w:r w:rsidR="003A4A18">
        <w:rPr>
          <w:rFonts w:ascii="Calibri" w:hAnsi="Calibri"/>
          <w:szCs w:val="22"/>
        </w:rPr>
        <w:t>,</w:t>
      </w:r>
      <w:r w:rsidRPr="00581BEF">
        <w:rPr>
          <w:rFonts w:ascii="Calibri" w:hAnsi="Calibri"/>
          <w:szCs w:val="22"/>
        </w:rPr>
        <w:t xml:space="preserve"> and look to participate in (or at least join) these groups. Adding value to your own profile and helping you to get found by other industry contacts.</w:t>
      </w:r>
    </w:p>
    <w:p w:rsidR="00375B18" w:rsidRPr="00581BEF" w:rsidRDefault="00375B18" w:rsidP="00375B18">
      <w:pPr>
        <w:spacing w:before="100" w:beforeAutospacing="1" w:after="100" w:afterAutospacing="1"/>
        <w:rPr>
          <w:rFonts w:ascii="Calibri" w:hAnsi="Calibri"/>
          <w:szCs w:val="22"/>
        </w:rPr>
      </w:pPr>
      <w:r w:rsidRPr="00581BEF">
        <w:rPr>
          <w:rFonts w:ascii="Calibri" w:hAnsi="Calibri"/>
          <w:b/>
          <w:bCs/>
          <w:szCs w:val="22"/>
        </w:rPr>
        <w:t>Use LinkedIn Answers</w:t>
      </w:r>
      <w:r w:rsidR="0073599C">
        <w:rPr>
          <w:rFonts w:ascii="Calibri" w:hAnsi="Calibri"/>
          <w:szCs w:val="22"/>
        </w:rPr>
        <w:t>:</w:t>
      </w:r>
      <w:r w:rsidRPr="00581BEF">
        <w:rPr>
          <w:rFonts w:ascii="Calibri" w:hAnsi="Calibri"/>
          <w:szCs w:val="22"/>
        </w:rPr>
        <w:t xml:space="preserve"> This can help build </w:t>
      </w:r>
      <w:r w:rsidR="003A4A18">
        <w:rPr>
          <w:rFonts w:ascii="Calibri" w:hAnsi="Calibri"/>
          <w:szCs w:val="22"/>
        </w:rPr>
        <w:t>and strengthen</w:t>
      </w:r>
      <w:r w:rsidR="003A4A18" w:rsidRPr="00581BEF">
        <w:rPr>
          <w:rFonts w:ascii="Calibri" w:hAnsi="Calibri"/>
          <w:szCs w:val="22"/>
        </w:rPr>
        <w:t xml:space="preserve"> </w:t>
      </w:r>
      <w:r w:rsidRPr="00581BEF">
        <w:rPr>
          <w:rFonts w:ascii="Calibri" w:hAnsi="Calibri"/>
          <w:szCs w:val="22"/>
        </w:rPr>
        <w:t>your reputation within a field. For SEO</w:t>
      </w:r>
      <w:r w:rsidR="003A4A18">
        <w:rPr>
          <w:rFonts w:ascii="Calibri" w:hAnsi="Calibri"/>
          <w:szCs w:val="22"/>
        </w:rPr>
        <w:t>,</w:t>
      </w:r>
      <w:r w:rsidRPr="00581BEF">
        <w:rPr>
          <w:rFonts w:ascii="Calibri" w:hAnsi="Calibri"/>
          <w:szCs w:val="22"/>
        </w:rPr>
        <w:t xml:space="preserve"> it also builds the number of internal links pointing to your profile from within LinkedIn, therefore helping to strengthen your profile in the search engines</w:t>
      </w:r>
      <w:r w:rsidR="003A4A18">
        <w:rPr>
          <w:rFonts w:ascii="Calibri" w:hAnsi="Calibri"/>
          <w:szCs w:val="22"/>
        </w:rPr>
        <w:t>.</w:t>
      </w:r>
    </w:p>
    <w:p w:rsidR="00375B18" w:rsidRPr="00581BEF" w:rsidRDefault="00375B18" w:rsidP="00375B18">
      <w:pPr>
        <w:pStyle w:val="NormalWeb"/>
        <w:rPr>
          <w:rFonts w:ascii="Calibri" w:hAnsi="Calibri"/>
          <w:sz w:val="22"/>
          <w:szCs w:val="22"/>
        </w:rPr>
      </w:pPr>
      <w:r w:rsidRPr="00581BEF">
        <w:rPr>
          <w:rStyle w:val="Strong"/>
          <w:rFonts w:ascii="Calibri" w:hAnsi="Calibri"/>
          <w:sz w:val="22"/>
          <w:szCs w:val="22"/>
        </w:rPr>
        <w:t>Be open and available:</w:t>
      </w:r>
      <w:r w:rsidRPr="00581BEF">
        <w:rPr>
          <w:rFonts w:ascii="Calibri" w:hAnsi="Calibri"/>
          <w:sz w:val="22"/>
          <w:szCs w:val="22"/>
        </w:rPr>
        <w:t xml:space="preserve"> </w:t>
      </w:r>
      <w:r w:rsidR="003A4A18">
        <w:rPr>
          <w:rFonts w:ascii="Calibri" w:hAnsi="Calibri"/>
          <w:sz w:val="22"/>
          <w:szCs w:val="22"/>
        </w:rPr>
        <w:t>B</w:t>
      </w:r>
      <w:r w:rsidRPr="00581BEF">
        <w:rPr>
          <w:rFonts w:ascii="Calibri" w:hAnsi="Calibri"/>
          <w:sz w:val="22"/>
          <w:szCs w:val="22"/>
        </w:rPr>
        <w:t>y being available and open to accepting contact requests and continuing conversations, it will help you build relationships.</w:t>
      </w:r>
    </w:p>
    <w:p w:rsidR="00375B18" w:rsidRPr="00581BEF" w:rsidRDefault="00375B18" w:rsidP="00375B18">
      <w:pPr>
        <w:pStyle w:val="NormalWeb"/>
        <w:rPr>
          <w:rFonts w:ascii="Calibri" w:hAnsi="Calibri"/>
          <w:sz w:val="22"/>
          <w:szCs w:val="22"/>
        </w:rPr>
      </w:pPr>
      <w:r w:rsidRPr="00581BEF">
        <w:rPr>
          <w:rStyle w:val="Strong"/>
          <w:rFonts w:ascii="Calibri" w:hAnsi="Calibri"/>
          <w:sz w:val="22"/>
          <w:szCs w:val="22"/>
        </w:rPr>
        <w:t>Leave your email address:</w:t>
      </w:r>
      <w:r w:rsidRPr="00581BEF">
        <w:rPr>
          <w:rFonts w:ascii="Calibri" w:hAnsi="Calibri"/>
          <w:sz w:val="22"/>
          <w:szCs w:val="22"/>
        </w:rPr>
        <w:t xml:space="preserve"> People cannot add you to their network without your email address, so you should either leave your email address at the end of the summary area or put it in the contact field and label it public.</w:t>
      </w:r>
    </w:p>
    <w:p w:rsidR="00375B18" w:rsidRPr="00581BEF" w:rsidRDefault="00375B18" w:rsidP="00375B18">
      <w:pPr>
        <w:pStyle w:val="NormalWeb"/>
        <w:rPr>
          <w:rFonts w:ascii="Calibri" w:hAnsi="Calibri"/>
          <w:sz w:val="22"/>
          <w:szCs w:val="22"/>
        </w:rPr>
      </w:pPr>
      <w:r w:rsidRPr="00581BEF">
        <w:rPr>
          <w:rStyle w:val="Strong"/>
          <w:rFonts w:ascii="Calibri" w:hAnsi="Calibri"/>
          <w:sz w:val="22"/>
          <w:szCs w:val="22"/>
        </w:rPr>
        <w:lastRenderedPageBreak/>
        <w:t xml:space="preserve">Promote your URL: </w:t>
      </w:r>
      <w:r w:rsidRPr="00581BEF">
        <w:rPr>
          <w:rFonts w:ascii="Calibri" w:hAnsi="Calibri"/>
          <w:sz w:val="22"/>
          <w:szCs w:val="22"/>
        </w:rPr>
        <w:t>Tak</w:t>
      </w:r>
      <w:r w:rsidR="004357EA">
        <w:rPr>
          <w:rFonts w:ascii="Calibri" w:hAnsi="Calibri"/>
          <w:sz w:val="22"/>
          <w:szCs w:val="22"/>
        </w:rPr>
        <w:t>e your distinct URL and put it </w:t>
      </w:r>
      <w:r w:rsidRPr="00581BEF">
        <w:rPr>
          <w:rFonts w:ascii="Calibri" w:hAnsi="Calibri"/>
          <w:sz w:val="22"/>
          <w:szCs w:val="22"/>
        </w:rPr>
        <w:t xml:space="preserve">in your email signature, on your traditional resume, on your blog (with an optional </w:t>
      </w:r>
      <w:hyperlink r:id="rId15" w:tgtFrame="_blank" w:history="1">
        <w:r w:rsidRPr="00581BEF">
          <w:rPr>
            <w:rStyle w:val="Hyperlink"/>
            <w:rFonts w:ascii="Calibri" w:hAnsi="Calibri"/>
            <w:sz w:val="22"/>
            <w:szCs w:val="22"/>
          </w:rPr>
          <w:t>icon graphic</w:t>
        </w:r>
      </w:hyperlink>
      <w:r w:rsidRPr="00581BEF">
        <w:rPr>
          <w:rFonts w:ascii="Calibri" w:hAnsi="Calibri"/>
          <w:sz w:val="22"/>
          <w:szCs w:val="22"/>
        </w:rPr>
        <w:t>), your website, your presentations, and possibly on your business card.</w:t>
      </w:r>
    </w:p>
    <w:p w:rsidR="009E09AC" w:rsidRDefault="009E09AC" w:rsidP="00375B18"/>
    <w:sectPr w:rsidR="009E09AC" w:rsidSect="00BA2A0A">
      <w:headerReference w:type="default" r:id="rId16"/>
      <w:footerReference w:type="even" r:id="rId17"/>
      <w:footerReference w:type="default" r:id="rId18"/>
      <w:headerReference w:type="first" r:id="rId19"/>
      <w:pgSz w:w="11900" w:h="16840" w:code="9"/>
      <w:pgMar w:top="1134" w:right="987" w:bottom="709" w:left="1134" w:header="709" w:footer="323" w:gutter="0"/>
      <w:pgNumType w:start="1"/>
      <w:cols w:space="708"/>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Michelle de Souza" w:date="2012-04-18T15:05:00Z" w:initials="MdS">
    <w:p w:rsidR="0073599C" w:rsidRDefault="0073599C">
      <w:pPr>
        <w:pStyle w:val="CommentText"/>
      </w:pPr>
      <w:r>
        <w:rPr>
          <w:rStyle w:val="CommentReference"/>
        </w:rPr>
        <w:annotationRef/>
      </w:r>
      <w:r>
        <w:t>What does this guide help you do?</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D41CE" w:rsidRDefault="00AD41CE">
      <w:r>
        <w:separator/>
      </w:r>
    </w:p>
  </w:endnote>
  <w:endnote w:type="continuationSeparator" w:id="0">
    <w:p w:rsidR="00AD41CE" w:rsidRDefault="00AD41CE">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rebuchet MS">
    <w:panose1 w:val="020B0603020202020204"/>
    <w:charset w:val="00"/>
    <w:family w:val="swiss"/>
    <w:pitch w:val="variable"/>
    <w:sig w:usb0="00000287" w:usb1="00000000" w:usb2="00000000" w:usb3="00000000" w:csb0="0000009F" w:csb1="00000000"/>
  </w:font>
  <w:font w:name="Trebuchet MS Bold">
    <w:altName w:val="Trebuchet MS"/>
    <w:panose1 w:val="020B0703020202020204"/>
    <w:charset w:val="00"/>
    <w:family w:val="auto"/>
    <w:pitch w:val="variable"/>
    <w:sig w:usb0="03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SimSun">
    <w:altName w:val="宋体"/>
    <w:panose1 w:val="02010600030101010101"/>
    <w:charset w:val="86"/>
    <w:family w:val="auto"/>
    <w:pitch w:val="variable"/>
    <w:sig w:usb0="00000003" w:usb1="080E0000" w:usb2="00000010"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599C" w:rsidRDefault="00752E9F">
    <w:pPr>
      <w:pStyle w:val="Footer"/>
      <w:framePr w:wrap="around" w:vAnchor="text" w:hAnchor="margin" w:xAlign="center" w:y="1"/>
      <w:rPr>
        <w:rStyle w:val="PageNumber"/>
      </w:rPr>
    </w:pPr>
    <w:r>
      <w:rPr>
        <w:rStyle w:val="PageNumber"/>
      </w:rPr>
      <w:fldChar w:fldCharType="begin"/>
    </w:r>
    <w:r w:rsidR="0073599C">
      <w:rPr>
        <w:rStyle w:val="PageNumber"/>
      </w:rPr>
      <w:instrText xml:space="preserve">PAGE  </w:instrText>
    </w:r>
    <w:r>
      <w:rPr>
        <w:rStyle w:val="PageNumber"/>
      </w:rPr>
      <w:fldChar w:fldCharType="end"/>
    </w:r>
  </w:p>
  <w:p w:rsidR="0073599C" w:rsidRDefault="0073599C">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599C" w:rsidRDefault="00752E9F">
    <w:pPr>
      <w:pStyle w:val="Footer"/>
      <w:framePr w:wrap="around" w:vAnchor="text" w:hAnchor="margin" w:xAlign="center" w:y="1"/>
      <w:rPr>
        <w:rStyle w:val="PageNumber"/>
      </w:rPr>
    </w:pPr>
    <w:r>
      <w:rPr>
        <w:rStyle w:val="PageNumber"/>
      </w:rPr>
      <w:fldChar w:fldCharType="begin"/>
    </w:r>
    <w:r w:rsidR="0073599C">
      <w:rPr>
        <w:rStyle w:val="PageNumber"/>
      </w:rPr>
      <w:instrText xml:space="preserve">PAGE  </w:instrText>
    </w:r>
    <w:r>
      <w:rPr>
        <w:rStyle w:val="PageNumber"/>
      </w:rPr>
      <w:fldChar w:fldCharType="separate"/>
    </w:r>
    <w:r w:rsidR="007A05F7">
      <w:rPr>
        <w:rStyle w:val="PageNumber"/>
        <w:noProof/>
      </w:rPr>
      <w:t>3</w:t>
    </w:r>
    <w:r>
      <w:rPr>
        <w:rStyle w:val="PageNumber"/>
      </w:rPr>
      <w:fldChar w:fldCharType="end"/>
    </w:r>
  </w:p>
  <w:p w:rsidR="0073599C" w:rsidRDefault="0073599C">
    <w:pPr>
      <w:pStyle w:val="Footer"/>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D41CE" w:rsidRDefault="00AD41CE">
      <w:r>
        <w:separator/>
      </w:r>
    </w:p>
  </w:footnote>
  <w:footnote w:type="continuationSeparator" w:id="0">
    <w:p w:rsidR="00AD41CE" w:rsidRDefault="00AD41C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599C" w:rsidRDefault="001B5991">
    <w:pPr>
      <w:pStyle w:val="Header"/>
      <w:ind w:left="-710" w:right="-587"/>
    </w:pPr>
    <w:bookmarkStart w:id="33" w:name="OLE_LINK1"/>
    <w:r>
      <w:rPr>
        <w:noProof/>
        <w:lang w:val="en-AU" w:eastAsia="en-AU"/>
      </w:rPr>
      <w:drawing>
        <wp:inline distT="0" distB="0" distL="0" distR="0">
          <wp:extent cx="6987540" cy="716280"/>
          <wp:effectExtent l="19050" t="0" r="3810" b="0"/>
          <wp:docPr id="1" name="Picture 1" descr="HillrossBrandmarkCor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illrossBrandmarkCorp"/>
                  <pic:cNvPicPr>
                    <a:picLocks noChangeAspect="1" noChangeArrowheads="1"/>
                  </pic:cNvPicPr>
                </pic:nvPicPr>
                <pic:blipFill>
                  <a:blip r:embed="rId1"/>
                  <a:srcRect/>
                  <a:stretch>
                    <a:fillRect/>
                  </a:stretch>
                </pic:blipFill>
                <pic:spPr bwMode="auto">
                  <a:xfrm>
                    <a:off x="0" y="0"/>
                    <a:ext cx="6987540" cy="716280"/>
                  </a:xfrm>
                  <a:prstGeom prst="rect">
                    <a:avLst/>
                  </a:prstGeom>
                  <a:noFill/>
                  <a:ln w="9525">
                    <a:noFill/>
                    <a:miter lim="800000"/>
                    <a:headEnd/>
                    <a:tailEnd/>
                  </a:ln>
                </pic:spPr>
              </pic:pic>
            </a:graphicData>
          </a:graphic>
        </wp:inline>
      </w:drawing>
    </w:r>
    <w:bookmarkEnd w:id="33"/>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599C" w:rsidRDefault="001B5991">
    <w:pPr>
      <w:pStyle w:val="Header"/>
      <w:ind w:left="-709"/>
      <w:jc w:val="center"/>
    </w:pPr>
    <w:r>
      <w:rPr>
        <w:noProof/>
        <w:lang w:val="en-AU" w:eastAsia="en-AU"/>
      </w:rPr>
      <w:drawing>
        <wp:inline distT="0" distB="0" distL="0" distR="0">
          <wp:extent cx="6987540" cy="716280"/>
          <wp:effectExtent l="19050" t="0" r="3810" b="0"/>
          <wp:docPr id="2" name="Picture 2" descr="HillrossBrandmarkCor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illrossBrandmarkCorp"/>
                  <pic:cNvPicPr>
                    <a:picLocks noChangeAspect="1" noChangeArrowheads="1"/>
                  </pic:cNvPicPr>
                </pic:nvPicPr>
                <pic:blipFill>
                  <a:blip r:embed="rId1"/>
                  <a:srcRect/>
                  <a:stretch>
                    <a:fillRect/>
                  </a:stretch>
                </pic:blipFill>
                <pic:spPr bwMode="auto">
                  <a:xfrm>
                    <a:off x="0" y="0"/>
                    <a:ext cx="6987540" cy="71628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21729"/>
    <w:multiLevelType w:val="hybridMultilevel"/>
    <w:tmpl w:val="59FEC7D8"/>
    <w:lvl w:ilvl="0" w:tplc="DA6057E6">
      <w:start w:val="1"/>
      <w:numFmt w:val="bullet"/>
      <w:lvlText w:val=""/>
      <w:lvlJc w:val="left"/>
      <w:pPr>
        <w:tabs>
          <w:tab w:val="num" w:pos="720"/>
        </w:tabs>
        <w:ind w:left="720" w:hanging="360"/>
      </w:pPr>
      <w:rPr>
        <w:rFonts w:ascii="Wingdings" w:hAnsi="Wingdings" w:hint="default"/>
      </w:rPr>
    </w:lvl>
    <w:lvl w:ilvl="1" w:tplc="8590841C" w:tentative="1">
      <w:start w:val="1"/>
      <w:numFmt w:val="bullet"/>
      <w:lvlText w:val="o"/>
      <w:lvlJc w:val="left"/>
      <w:pPr>
        <w:tabs>
          <w:tab w:val="num" w:pos="1440"/>
        </w:tabs>
        <w:ind w:left="1440" w:hanging="360"/>
      </w:pPr>
      <w:rPr>
        <w:rFonts w:ascii="Courier New" w:hAnsi="Courier New" w:cs="Wingdings" w:hint="default"/>
      </w:rPr>
    </w:lvl>
    <w:lvl w:ilvl="2" w:tplc="A12CA15C" w:tentative="1">
      <w:start w:val="1"/>
      <w:numFmt w:val="bullet"/>
      <w:lvlText w:val=""/>
      <w:lvlJc w:val="left"/>
      <w:pPr>
        <w:tabs>
          <w:tab w:val="num" w:pos="2160"/>
        </w:tabs>
        <w:ind w:left="2160" w:hanging="360"/>
      </w:pPr>
      <w:rPr>
        <w:rFonts w:ascii="Wingdings" w:hAnsi="Wingdings" w:hint="default"/>
      </w:rPr>
    </w:lvl>
    <w:lvl w:ilvl="3" w:tplc="E59291AA" w:tentative="1">
      <w:start w:val="1"/>
      <w:numFmt w:val="bullet"/>
      <w:lvlText w:val=""/>
      <w:lvlJc w:val="left"/>
      <w:pPr>
        <w:tabs>
          <w:tab w:val="num" w:pos="2880"/>
        </w:tabs>
        <w:ind w:left="2880" w:hanging="360"/>
      </w:pPr>
      <w:rPr>
        <w:rFonts w:ascii="Symbol" w:hAnsi="Symbol" w:hint="default"/>
      </w:rPr>
    </w:lvl>
    <w:lvl w:ilvl="4" w:tplc="BAE67B92" w:tentative="1">
      <w:start w:val="1"/>
      <w:numFmt w:val="bullet"/>
      <w:lvlText w:val="o"/>
      <w:lvlJc w:val="left"/>
      <w:pPr>
        <w:tabs>
          <w:tab w:val="num" w:pos="3600"/>
        </w:tabs>
        <w:ind w:left="3600" w:hanging="360"/>
      </w:pPr>
      <w:rPr>
        <w:rFonts w:ascii="Courier New" w:hAnsi="Courier New" w:cs="Wingdings" w:hint="default"/>
      </w:rPr>
    </w:lvl>
    <w:lvl w:ilvl="5" w:tplc="0FBE42A8" w:tentative="1">
      <w:start w:val="1"/>
      <w:numFmt w:val="bullet"/>
      <w:lvlText w:val=""/>
      <w:lvlJc w:val="left"/>
      <w:pPr>
        <w:tabs>
          <w:tab w:val="num" w:pos="4320"/>
        </w:tabs>
        <w:ind w:left="4320" w:hanging="360"/>
      </w:pPr>
      <w:rPr>
        <w:rFonts w:ascii="Wingdings" w:hAnsi="Wingdings" w:hint="default"/>
      </w:rPr>
    </w:lvl>
    <w:lvl w:ilvl="6" w:tplc="85BA8F56" w:tentative="1">
      <w:start w:val="1"/>
      <w:numFmt w:val="bullet"/>
      <w:lvlText w:val=""/>
      <w:lvlJc w:val="left"/>
      <w:pPr>
        <w:tabs>
          <w:tab w:val="num" w:pos="5040"/>
        </w:tabs>
        <w:ind w:left="5040" w:hanging="360"/>
      </w:pPr>
      <w:rPr>
        <w:rFonts w:ascii="Symbol" w:hAnsi="Symbol" w:hint="default"/>
      </w:rPr>
    </w:lvl>
    <w:lvl w:ilvl="7" w:tplc="79C4D4C4" w:tentative="1">
      <w:start w:val="1"/>
      <w:numFmt w:val="bullet"/>
      <w:lvlText w:val="o"/>
      <w:lvlJc w:val="left"/>
      <w:pPr>
        <w:tabs>
          <w:tab w:val="num" w:pos="5760"/>
        </w:tabs>
        <w:ind w:left="5760" w:hanging="360"/>
      </w:pPr>
      <w:rPr>
        <w:rFonts w:ascii="Courier New" w:hAnsi="Courier New" w:cs="Wingdings" w:hint="default"/>
      </w:rPr>
    </w:lvl>
    <w:lvl w:ilvl="8" w:tplc="04822E24" w:tentative="1">
      <w:start w:val="1"/>
      <w:numFmt w:val="bullet"/>
      <w:lvlText w:val=""/>
      <w:lvlJc w:val="left"/>
      <w:pPr>
        <w:tabs>
          <w:tab w:val="num" w:pos="6480"/>
        </w:tabs>
        <w:ind w:left="6480" w:hanging="360"/>
      </w:pPr>
      <w:rPr>
        <w:rFonts w:ascii="Wingdings" w:hAnsi="Wingdings" w:hint="default"/>
      </w:rPr>
    </w:lvl>
  </w:abstractNum>
  <w:abstractNum w:abstractNumId="1">
    <w:nsid w:val="05FA09FB"/>
    <w:multiLevelType w:val="hybridMultilevel"/>
    <w:tmpl w:val="0BB6A62A"/>
    <w:lvl w:ilvl="0" w:tplc="FCA84D34">
      <w:start w:val="1"/>
      <w:numFmt w:val="bullet"/>
      <w:lvlText w:val=""/>
      <w:lvlJc w:val="left"/>
      <w:pPr>
        <w:ind w:left="720" w:hanging="360"/>
      </w:pPr>
      <w:rPr>
        <w:rFonts w:ascii="Symbol" w:hAnsi="Symbol" w:hint="default"/>
      </w:rPr>
    </w:lvl>
    <w:lvl w:ilvl="1" w:tplc="4F3AF8FE" w:tentative="1">
      <w:start w:val="1"/>
      <w:numFmt w:val="bullet"/>
      <w:lvlText w:val="o"/>
      <w:lvlJc w:val="left"/>
      <w:pPr>
        <w:ind w:left="1440" w:hanging="360"/>
      </w:pPr>
      <w:rPr>
        <w:rFonts w:ascii="Courier New" w:hAnsi="Courier New" w:cs="Wingdings" w:hint="default"/>
      </w:rPr>
    </w:lvl>
    <w:lvl w:ilvl="2" w:tplc="DAB63734" w:tentative="1">
      <w:start w:val="1"/>
      <w:numFmt w:val="bullet"/>
      <w:lvlText w:val=""/>
      <w:lvlJc w:val="left"/>
      <w:pPr>
        <w:ind w:left="2160" w:hanging="360"/>
      </w:pPr>
      <w:rPr>
        <w:rFonts w:ascii="Wingdings" w:hAnsi="Wingdings" w:hint="default"/>
      </w:rPr>
    </w:lvl>
    <w:lvl w:ilvl="3" w:tplc="3A9A8A4A" w:tentative="1">
      <w:start w:val="1"/>
      <w:numFmt w:val="bullet"/>
      <w:lvlText w:val=""/>
      <w:lvlJc w:val="left"/>
      <w:pPr>
        <w:ind w:left="2880" w:hanging="360"/>
      </w:pPr>
      <w:rPr>
        <w:rFonts w:ascii="Symbol" w:hAnsi="Symbol" w:hint="default"/>
      </w:rPr>
    </w:lvl>
    <w:lvl w:ilvl="4" w:tplc="B7908D70" w:tentative="1">
      <w:start w:val="1"/>
      <w:numFmt w:val="bullet"/>
      <w:lvlText w:val="o"/>
      <w:lvlJc w:val="left"/>
      <w:pPr>
        <w:ind w:left="3600" w:hanging="360"/>
      </w:pPr>
      <w:rPr>
        <w:rFonts w:ascii="Courier New" w:hAnsi="Courier New" w:cs="Wingdings" w:hint="default"/>
      </w:rPr>
    </w:lvl>
    <w:lvl w:ilvl="5" w:tplc="71068922" w:tentative="1">
      <w:start w:val="1"/>
      <w:numFmt w:val="bullet"/>
      <w:lvlText w:val=""/>
      <w:lvlJc w:val="left"/>
      <w:pPr>
        <w:ind w:left="4320" w:hanging="360"/>
      </w:pPr>
      <w:rPr>
        <w:rFonts w:ascii="Wingdings" w:hAnsi="Wingdings" w:hint="default"/>
      </w:rPr>
    </w:lvl>
    <w:lvl w:ilvl="6" w:tplc="51F8FAD4" w:tentative="1">
      <w:start w:val="1"/>
      <w:numFmt w:val="bullet"/>
      <w:lvlText w:val=""/>
      <w:lvlJc w:val="left"/>
      <w:pPr>
        <w:ind w:left="5040" w:hanging="360"/>
      </w:pPr>
      <w:rPr>
        <w:rFonts w:ascii="Symbol" w:hAnsi="Symbol" w:hint="default"/>
      </w:rPr>
    </w:lvl>
    <w:lvl w:ilvl="7" w:tplc="608A1B24" w:tentative="1">
      <w:start w:val="1"/>
      <w:numFmt w:val="bullet"/>
      <w:lvlText w:val="o"/>
      <w:lvlJc w:val="left"/>
      <w:pPr>
        <w:ind w:left="5760" w:hanging="360"/>
      </w:pPr>
      <w:rPr>
        <w:rFonts w:ascii="Courier New" w:hAnsi="Courier New" w:cs="Wingdings" w:hint="default"/>
      </w:rPr>
    </w:lvl>
    <w:lvl w:ilvl="8" w:tplc="9A3C9D90" w:tentative="1">
      <w:start w:val="1"/>
      <w:numFmt w:val="bullet"/>
      <w:lvlText w:val=""/>
      <w:lvlJc w:val="left"/>
      <w:pPr>
        <w:ind w:left="6480" w:hanging="360"/>
      </w:pPr>
      <w:rPr>
        <w:rFonts w:ascii="Wingdings" w:hAnsi="Wingdings" w:hint="default"/>
      </w:rPr>
    </w:lvl>
  </w:abstractNum>
  <w:abstractNum w:abstractNumId="2">
    <w:nsid w:val="092039AD"/>
    <w:multiLevelType w:val="hybridMultilevel"/>
    <w:tmpl w:val="CCA2E822"/>
    <w:lvl w:ilvl="0" w:tplc="936658FE">
      <w:start w:val="1"/>
      <w:numFmt w:val="bullet"/>
      <w:lvlText w:val=""/>
      <w:lvlJc w:val="left"/>
      <w:pPr>
        <w:tabs>
          <w:tab w:val="num" w:pos="720"/>
        </w:tabs>
        <w:ind w:left="720" w:hanging="360"/>
      </w:pPr>
      <w:rPr>
        <w:rFonts w:ascii="Wingdings" w:hAnsi="Wingdings" w:hint="default"/>
      </w:rPr>
    </w:lvl>
    <w:lvl w:ilvl="1" w:tplc="6C02DFE6" w:tentative="1">
      <w:start w:val="1"/>
      <w:numFmt w:val="bullet"/>
      <w:lvlText w:val="o"/>
      <w:lvlJc w:val="left"/>
      <w:pPr>
        <w:tabs>
          <w:tab w:val="num" w:pos="1440"/>
        </w:tabs>
        <w:ind w:left="1440" w:hanging="360"/>
      </w:pPr>
      <w:rPr>
        <w:rFonts w:ascii="Courier New" w:hAnsi="Courier New" w:cs="Wingdings" w:hint="default"/>
      </w:rPr>
    </w:lvl>
    <w:lvl w:ilvl="2" w:tplc="0D1E8C46" w:tentative="1">
      <w:start w:val="1"/>
      <w:numFmt w:val="bullet"/>
      <w:lvlText w:val=""/>
      <w:lvlJc w:val="left"/>
      <w:pPr>
        <w:tabs>
          <w:tab w:val="num" w:pos="2160"/>
        </w:tabs>
        <w:ind w:left="2160" w:hanging="360"/>
      </w:pPr>
      <w:rPr>
        <w:rFonts w:ascii="Wingdings" w:hAnsi="Wingdings" w:hint="default"/>
      </w:rPr>
    </w:lvl>
    <w:lvl w:ilvl="3" w:tplc="FB243A34" w:tentative="1">
      <w:start w:val="1"/>
      <w:numFmt w:val="bullet"/>
      <w:lvlText w:val=""/>
      <w:lvlJc w:val="left"/>
      <w:pPr>
        <w:tabs>
          <w:tab w:val="num" w:pos="2880"/>
        </w:tabs>
        <w:ind w:left="2880" w:hanging="360"/>
      </w:pPr>
      <w:rPr>
        <w:rFonts w:ascii="Symbol" w:hAnsi="Symbol" w:hint="default"/>
      </w:rPr>
    </w:lvl>
    <w:lvl w:ilvl="4" w:tplc="2E7C9052" w:tentative="1">
      <w:start w:val="1"/>
      <w:numFmt w:val="bullet"/>
      <w:lvlText w:val="o"/>
      <w:lvlJc w:val="left"/>
      <w:pPr>
        <w:tabs>
          <w:tab w:val="num" w:pos="3600"/>
        </w:tabs>
        <w:ind w:left="3600" w:hanging="360"/>
      </w:pPr>
      <w:rPr>
        <w:rFonts w:ascii="Courier New" w:hAnsi="Courier New" w:cs="Wingdings" w:hint="default"/>
      </w:rPr>
    </w:lvl>
    <w:lvl w:ilvl="5" w:tplc="2F52DC64" w:tentative="1">
      <w:start w:val="1"/>
      <w:numFmt w:val="bullet"/>
      <w:lvlText w:val=""/>
      <w:lvlJc w:val="left"/>
      <w:pPr>
        <w:tabs>
          <w:tab w:val="num" w:pos="4320"/>
        </w:tabs>
        <w:ind w:left="4320" w:hanging="360"/>
      </w:pPr>
      <w:rPr>
        <w:rFonts w:ascii="Wingdings" w:hAnsi="Wingdings" w:hint="default"/>
      </w:rPr>
    </w:lvl>
    <w:lvl w:ilvl="6" w:tplc="8BDE4F0E" w:tentative="1">
      <w:start w:val="1"/>
      <w:numFmt w:val="bullet"/>
      <w:lvlText w:val=""/>
      <w:lvlJc w:val="left"/>
      <w:pPr>
        <w:tabs>
          <w:tab w:val="num" w:pos="5040"/>
        </w:tabs>
        <w:ind w:left="5040" w:hanging="360"/>
      </w:pPr>
      <w:rPr>
        <w:rFonts w:ascii="Symbol" w:hAnsi="Symbol" w:hint="default"/>
      </w:rPr>
    </w:lvl>
    <w:lvl w:ilvl="7" w:tplc="5E6016E8" w:tentative="1">
      <w:start w:val="1"/>
      <w:numFmt w:val="bullet"/>
      <w:lvlText w:val="o"/>
      <w:lvlJc w:val="left"/>
      <w:pPr>
        <w:tabs>
          <w:tab w:val="num" w:pos="5760"/>
        </w:tabs>
        <w:ind w:left="5760" w:hanging="360"/>
      </w:pPr>
      <w:rPr>
        <w:rFonts w:ascii="Courier New" w:hAnsi="Courier New" w:cs="Wingdings" w:hint="default"/>
      </w:rPr>
    </w:lvl>
    <w:lvl w:ilvl="8" w:tplc="0CB8514A" w:tentative="1">
      <w:start w:val="1"/>
      <w:numFmt w:val="bullet"/>
      <w:lvlText w:val=""/>
      <w:lvlJc w:val="left"/>
      <w:pPr>
        <w:tabs>
          <w:tab w:val="num" w:pos="6480"/>
        </w:tabs>
        <w:ind w:left="6480" w:hanging="360"/>
      </w:pPr>
      <w:rPr>
        <w:rFonts w:ascii="Wingdings" w:hAnsi="Wingdings" w:hint="default"/>
      </w:rPr>
    </w:lvl>
  </w:abstractNum>
  <w:abstractNum w:abstractNumId="3">
    <w:nsid w:val="152C7D83"/>
    <w:multiLevelType w:val="hybridMultilevel"/>
    <w:tmpl w:val="D6B0BC40"/>
    <w:lvl w:ilvl="0" w:tplc="69D6B38C">
      <w:start w:val="1"/>
      <w:numFmt w:val="bullet"/>
      <w:lvlText w:val=""/>
      <w:lvlJc w:val="left"/>
      <w:pPr>
        <w:ind w:left="720" w:hanging="360"/>
      </w:pPr>
      <w:rPr>
        <w:rFonts w:ascii="Symbol" w:hAnsi="Symbol" w:hint="default"/>
      </w:rPr>
    </w:lvl>
    <w:lvl w:ilvl="1" w:tplc="83607F46" w:tentative="1">
      <w:start w:val="1"/>
      <w:numFmt w:val="bullet"/>
      <w:lvlText w:val="o"/>
      <w:lvlJc w:val="left"/>
      <w:pPr>
        <w:ind w:left="1440" w:hanging="360"/>
      </w:pPr>
      <w:rPr>
        <w:rFonts w:ascii="Courier New" w:hAnsi="Courier New" w:cs="Wingdings" w:hint="default"/>
      </w:rPr>
    </w:lvl>
    <w:lvl w:ilvl="2" w:tplc="39F846F0" w:tentative="1">
      <w:start w:val="1"/>
      <w:numFmt w:val="bullet"/>
      <w:lvlText w:val=""/>
      <w:lvlJc w:val="left"/>
      <w:pPr>
        <w:ind w:left="2160" w:hanging="360"/>
      </w:pPr>
      <w:rPr>
        <w:rFonts w:ascii="Wingdings" w:hAnsi="Wingdings" w:hint="default"/>
      </w:rPr>
    </w:lvl>
    <w:lvl w:ilvl="3" w:tplc="FD207A8C" w:tentative="1">
      <w:start w:val="1"/>
      <w:numFmt w:val="bullet"/>
      <w:lvlText w:val=""/>
      <w:lvlJc w:val="left"/>
      <w:pPr>
        <w:ind w:left="2880" w:hanging="360"/>
      </w:pPr>
      <w:rPr>
        <w:rFonts w:ascii="Symbol" w:hAnsi="Symbol" w:hint="default"/>
      </w:rPr>
    </w:lvl>
    <w:lvl w:ilvl="4" w:tplc="BB96F544" w:tentative="1">
      <w:start w:val="1"/>
      <w:numFmt w:val="bullet"/>
      <w:lvlText w:val="o"/>
      <w:lvlJc w:val="left"/>
      <w:pPr>
        <w:ind w:left="3600" w:hanging="360"/>
      </w:pPr>
      <w:rPr>
        <w:rFonts w:ascii="Courier New" w:hAnsi="Courier New" w:cs="Wingdings" w:hint="default"/>
      </w:rPr>
    </w:lvl>
    <w:lvl w:ilvl="5" w:tplc="C1AC88F0" w:tentative="1">
      <w:start w:val="1"/>
      <w:numFmt w:val="bullet"/>
      <w:lvlText w:val=""/>
      <w:lvlJc w:val="left"/>
      <w:pPr>
        <w:ind w:left="4320" w:hanging="360"/>
      </w:pPr>
      <w:rPr>
        <w:rFonts w:ascii="Wingdings" w:hAnsi="Wingdings" w:hint="default"/>
      </w:rPr>
    </w:lvl>
    <w:lvl w:ilvl="6" w:tplc="F3F48A2C" w:tentative="1">
      <w:start w:val="1"/>
      <w:numFmt w:val="bullet"/>
      <w:lvlText w:val=""/>
      <w:lvlJc w:val="left"/>
      <w:pPr>
        <w:ind w:left="5040" w:hanging="360"/>
      </w:pPr>
      <w:rPr>
        <w:rFonts w:ascii="Symbol" w:hAnsi="Symbol" w:hint="default"/>
      </w:rPr>
    </w:lvl>
    <w:lvl w:ilvl="7" w:tplc="54140132" w:tentative="1">
      <w:start w:val="1"/>
      <w:numFmt w:val="bullet"/>
      <w:lvlText w:val="o"/>
      <w:lvlJc w:val="left"/>
      <w:pPr>
        <w:ind w:left="5760" w:hanging="360"/>
      </w:pPr>
      <w:rPr>
        <w:rFonts w:ascii="Courier New" w:hAnsi="Courier New" w:cs="Wingdings" w:hint="default"/>
      </w:rPr>
    </w:lvl>
    <w:lvl w:ilvl="8" w:tplc="5CACA166" w:tentative="1">
      <w:start w:val="1"/>
      <w:numFmt w:val="bullet"/>
      <w:lvlText w:val=""/>
      <w:lvlJc w:val="left"/>
      <w:pPr>
        <w:ind w:left="6480" w:hanging="360"/>
      </w:pPr>
      <w:rPr>
        <w:rFonts w:ascii="Wingdings" w:hAnsi="Wingdings" w:hint="default"/>
      </w:rPr>
    </w:lvl>
  </w:abstractNum>
  <w:abstractNum w:abstractNumId="4">
    <w:nsid w:val="16CC5011"/>
    <w:multiLevelType w:val="hybridMultilevel"/>
    <w:tmpl w:val="E294FE1C"/>
    <w:lvl w:ilvl="0" w:tplc="3EBAE8EE">
      <w:start w:val="1"/>
      <w:numFmt w:val="bullet"/>
      <w:lvlText w:val=""/>
      <w:lvlJc w:val="left"/>
      <w:pPr>
        <w:ind w:left="720" w:hanging="360"/>
      </w:pPr>
      <w:rPr>
        <w:rFonts w:ascii="Symbol" w:hAnsi="Symbol" w:hint="default"/>
      </w:rPr>
    </w:lvl>
    <w:lvl w:ilvl="1" w:tplc="922AEAD4" w:tentative="1">
      <w:start w:val="1"/>
      <w:numFmt w:val="bullet"/>
      <w:lvlText w:val="o"/>
      <w:lvlJc w:val="left"/>
      <w:pPr>
        <w:ind w:left="1440" w:hanging="360"/>
      </w:pPr>
      <w:rPr>
        <w:rFonts w:ascii="Courier New" w:hAnsi="Courier New" w:cs="Wingdings" w:hint="default"/>
      </w:rPr>
    </w:lvl>
    <w:lvl w:ilvl="2" w:tplc="7E8413C6" w:tentative="1">
      <w:start w:val="1"/>
      <w:numFmt w:val="bullet"/>
      <w:lvlText w:val=""/>
      <w:lvlJc w:val="left"/>
      <w:pPr>
        <w:ind w:left="2160" w:hanging="360"/>
      </w:pPr>
      <w:rPr>
        <w:rFonts w:ascii="Wingdings" w:hAnsi="Wingdings" w:hint="default"/>
      </w:rPr>
    </w:lvl>
    <w:lvl w:ilvl="3" w:tplc="053AEE0E" w:tentative="1">
      <w:start w:val="1"/>
      <w:numFmt w:val="bullet"/>
      <w:lvlText w:val=""/>
      <w:lvlJc w:val="left"/>
      <w:pPr>
        <w:ind w:left="2880" w:hanging="360"/>
      </w:pPr>
      <w:rPr>
        <w:rFonts w:ascii="Symbol" w:hAnsi="Symbol" w:hint="default"/>
      </w:rPr>
    </w:lvl>
    <w:lvl w:ilvl="4" w:tplc="4A0ACC40" w:tentative="1">
      <w:start w:val="1"/>
      <w:numFmt w:val="bullet"/>
      <w:lvlText w:val="o"/>
      <w:lvlJc w:val="left"/>
      <w:pPr>
        <w:ind w:left="3600" w:hanging="360"/>
      </w:pPr>
      <w:rPr>
        <w:rFonts w:ascii="Courier New" w:hAnsi="Courier New" w:cs="Wingdings" w:hint="default"/>
      </w:rPr>
    </w:lvl>
    <w:lvl w:ilvl="5" w:tplc="2A461CCC" w:tentative="1">
      <w:start w:val="1"/>
      <w:numFmt w:val="bullet"/>
      <w:lvlText w:val=""/>
      <w:lvlJc w:val="left"/>
      <w:pPr>
        <w:ind w:left="4320" w:hanging="360"/>
      </w:pPr>
      <w:rPr>
        <w:rFonts w:ascii="Wingdings" w:hAnsi="Wingdings" w:hint="default"/>
      </w:rPr>
    </w:lvl>
    <w:lvl w:ilvl="6" w:tplc="3426F7C8" w:tentative="1">
      <w:start w:val="1"/>
      <w:numFmt w:val="bullet"/>
      <w:lvlText w:val=""/>
      <w:lvlJc w:val="left"/>
      <w:pPr>
        <w:ind w:left="5040" w:hanging="360"/>
      </w:pPr>
      <w:rPr>
        <w:rFonts w:ascii="Symbol" w:hAnsi="Symbol" w:hint="default"/>
      </w:rPr>
    </w:lvl>
    <w:lvl w:ilvl="7" w:tplc="7FBE229C" w:tentative="1">
      <w:start w:val="1"/>
      <w:numFmt w:val="bullet"/>
      <w:lvlText w:val="o"/>
      <w:lvlJc w:val="left"/>
      <w:pPr>
        <w:ind w:left="5760" w:hanging="360"/>
      </w:pPr>
      <w:rPr>
        <w:rFonts w:ascii="Courier New" w:hAnsi="Courier New" w:cs="Wingdings" w:hint="default"/>
      </w:rPr>
    </w:lvl>
    <w:lvl w:ilvl="8" w:tplc="2BD4C6A8" w:tentative="1">
      <w:start w:val="1"/>
      <w:numFmt w:val="bullet"/>
      <w:lvlText w:val=""/>
      <w:lvlJc w:val="left"/>
      <w:pPr>
        <w:ind w:left="6480" w:hanging="360"/>
      </w:pPr>
      <w:rPr>
        <w:rFonts w:ascii="Wingdings" w:hAnsi="Wingdings" w:hint="default"/>
      </w:rPr>
    </w:lvl>
  </w:abstractNum>
  <w:abstractNum w:abstractNumId="5">
    <w:nsid w:val="18F36721"/>
    <w:multiLevelType w:val="hybridMultilevel"/>
    <w:tmpl w:val="56C0942A"/>
    <w:lvl w:ilvl="0" w:tplc="A4329306">
      <w:start w:val="1"/>
      <w:numFmt w:val="bullet"/>
      <w:lvlText w:val=""/>
      <w:lvlJc w:val="left"/>
      <w:pPr>
        <w:ind w:left="720" w:hanging="360"/>
      </w:pPr>
      <w:rPr>
        <w:rFonts w:ascii="Symbol" w:hAnsi="Symbol" w:hint="default"/>
      </w:rPr>
    </w:lvl>
    <w:lvl w:ilvl="1" w:tplc="F03AA614" w:tentative="1">
      <w:start w:val="1"/>
      <w:numFmt w:val="bullet"/>
      <w:lvlText w:val="o"/>
      <w:lvlJc w:val="left"/>
      <w:pPr>
        <w:ind w:left="1440" w:hanging="360"/>
      </w:pPr>
      <w:rPr>
        <w:rFonts w:ascii="Courier New" w:hAnsi="Courier New" w:cs="Wingdings" w:hint="default"/>
      </w:rPr>
    </w:lvl>
    <w:lvl w:ilvl="2" w:tplc="BE507CBA" w:tentative="1">
      <w:start w:val="1"/>
      <w:numFmt w:val="bullet"/>
      <w:lvlText w:val=""/>
      <w:lvlJc w:val="left"/>
      <w:pPr>
        <w:ind w:left="2160" w:hanging="360"/>
      </w:pPr>
      <w:rPr>
        <w:rFonts w:ascii="Wingdings" w:hAnsi="Wingdings" w:hint="default"/>
      </w:rPr>
    </w:lvl>
    <w:lvl w:ilvl="3" w:tplc="918AF604" w:tentative="1">
      <w:start w:val="1"/>
      <w:numFmt w:val="bullet"/>
      <w:lvlText w:val=""/>
      <w:lvlJc w:val="left"/>
      <w:pPr>
        <w:ind w:left="2880" w:hanging="360"/>
      </w:pPr>
      <w:rPr>
        <w:rFonts w:ascii="Symbol" w:hAnsi="Symbol" w:hint="default"/>
      </w:rPr>
    </w:lvl>
    <w:lvl w:ilvl="4" w:tplc="A5E6E6D8" w:tentative="1">
      <w:start w:val="1"/>
      <w:numFmt w:val="bullet"/>
      <w:lvlText w:val="o"/>
      <w:lvlJc w:val="left"/>
      <w:pPr>
        <w:ind w:left="3600" w:hanging="360"/>
      </w:pPr>
      <w:rPr>
        <w:rFonts w:ascii="Courier New" w:hAnsi="Courier New" w:cs="Wingdings" w:hint="default"/>
      </w:rPr>
    </w:lvl>
    <w:lvl w:ilvl="5" w:tplc="830612E4" w:tentative="1">
      <w:start w:val="1"/>
      <w:numFmt w:val="bullet"/>
      <w:lvlText w:val=""/>
      <w:lvlJc w:val="left"/>
      <w:pPr>
        <w:ind w:left="4320" w:hanging="360"/>
      </w:pPr>
      <w:rPr>
        <w:rFonts w:ascii="Wingdings" w:hAnsi="Wingdings" w:hint="default"/>
      </w:rPr>
    </w:lvl>
    <w:lvl w:ilvl="6" w:tplc="33C4555A" w:tentative="1">
      <w:start w:val="1"/>
      <w:numFmt w:val="bullet"/>
      <w:lvlText w:val=""/>
      <w:lvlJc w:val="left"/>
      <w:pPr>
        <w:ind w:left="5040" w:hanging="360"/>
      </w:pPr>
      <w:rPr>
        <w:rFonts w:ascii="Symbol" w:hAnsi="Symbol" w:hint="default"/>
      </w:rPr>
    </w:lvl>
    <w:lvl w:ilvl="7" w:tplc="E086F146" w:tentative="1">
      <w:start w:val="1"/>
      <w:numFmt w:val="bullet"/>
      <w:lvlText w:val="o"/>
      <w:lvlJc w:val="left"/>
      <w:pPr>
        <w:ind w:left="5760" w:hanging="360"/>
      </w:pPr>
      <w:rPr>
        <w:rFonts w:ascii="Courier New" w:hAnsi="Courier New" w:cs="Wingdings" w:hint="default"/>
      </w:rPr>
    </w:lvl>
    <w:lvl w:ilvl="8" w:tplc="D270C94A" w:tentative="1">
      <w:start w:val="1"/>
      <w:numFmt w:val="bullet"/>
      <w:lvlText w:val=""/>
      <w:lvlJc w:val="left"/>
      <w:pPr>
        <w:ind w:left="6480" w:hanging="360"/>
      </w:pPr>
      <w:rPr>
        <w:rFonts w:ascii="Wingdings" w:hAnsi="Wingdings" w:hint="default"/>
      </w:rPr>
    </w:lvl>
  </w:abstractNum>
  <w:abstractNum w:abstractNumId="6">
    <w:nsid w:val="197C5BB0"/>
    <w:multiLevelType w:val="hybridMultilevel"/>
    <w:tmpl w:val="6F58FC4E"/>
    <w:lvl w:ilvl="0" w:tplc="C17E8936">
      <w:start w:val="1"/>
      <w:numFmt w:val="bullet"/>
      <w:lvlText w:val=""/>
      <w:lvlJc w:val="left"/>
      <w:pPr>
        <w:ind w:left="360" w:hanging="360"/>
      </w:pPr>
      <w:rPr>
        <w:rFonts w:ascii="Symbol" w:hAnsi="Symbol" w:hint="default"/>
      </w:rPr>
    </w:lvl>
    <w:lvl w:ilvl="1" w:tplc="78886570">
      <w:start w:val="1"/>
      <w:numFmt w:val="decimal"/>
      <w:lvlText w:val="%2."/>
      <w:lvlJc w:val="left"/>
      <w:pPr>
        <w:tabs>
          <w:tab w:val="num" w:pos="1440"/>
        </w:tabs>
        <w:ind w:left="1440" w:hanging="360"/>
      </w:pPr>
    </w:lvl>
    <w:lvl w:ilvl="2" w:tplc="17A22338">
      <w:start w:val="1"/>
      <w:numFmt w:val="decimal"/>
      <w:lvlText w:val="%3."/>
      <w:lvlJc w:val="left"/>
      <w:pPr>
        <w:tabs>
          <w:tab w:val="num" w:pos="2160"/>
        </w:tabs>
        <w:ind w:left="2160" w:hanging="360"/>
      </w:pPr>
    </w:lvl>
    <w:lvl w:ilvl="3" w:tplc="93CC72D2">
      <w:start w:val="1"/>
      <w:numFmt w:val="decimal"/>
      <w:lvlText w:val="%4."/>
      <w:lvlJc w:val="left"/>
      <w:pPr>
        <w:tabs>
          <w:tab w:val="num" w:pos="2880"/>
        </w:tabs>
        <w:ind w:left="2880" w:hanging="360"/>
      </w:pPr>
    </w:lvl>
    <w:lvl w:ilvl="4" w:tplc="58BA660E">
      <w:start w:val="1"/>
      <w:numFmt w:val="decimal"/>
      <w:lvlText w:val="%5."/>
      <w:lvlJc w:val="left"/>
      <w:pPr>
        <w:tabs>
          <w:tab w:val="num" w:pos="3600"/>
        </w:tabs>
        <w:ind w:left="3600" w:hanging="360"/>
      </w:pPr>
    </w:lvl>
    <w:lvl w:ilvl="5" w:tplc="7E088A38">
      <w:start w:val="1"/>
      <w:numFmt w:val="decimal"/>
      <w:lvlText w:val="%6."/>
      <w:lvlJc w:val="left"/>
      <w:pPr>
        <w:tabs>
          <w:tab w:val="num" w:pos="4320"/>
        </w:tabs>
        <w:ind w:left="4320" w:hanging="360"/>
      </w:pPr>
    </w:lvl>
    <w:lvl w:ilvl="6" w:tplc="EA988BA8">
      <w:start w:val="1"/>
      <w:numFmt w:val="decimal"/>
      <w:lvlText w:val="%7."/>
      <w:lvlJc w:val="left"/>
      <w:pPr>
        <w:tabs>
          <w:tab w:val="num" w:pos="5040"/>
        </w:tabs>
        <w:ind w:left="5040" w:hanging="360"/>
      </w:pPr>
    </w:lvl>
    <w:lvl w:ilvl="7" w:tplc="25605A44">
      <w:start w:val="1"/>
      <w:numFmt w:val="decimal"/>
      <w:lvlText w:val="%8."/>
      <w:lvlJc w:val="left"/>
      <w:pPr>
        <w:tabs>
          <w:tab w:val="num" w:pos="5760"/>
        </w:tabs>
        <w:ind w:left="5760" w:hanging="360"/>
      </w:pPr>
    </w:lvl>
    <w:lvl w:ilvl="8" w:tplc="4BD2168A">
      <w:start w:val="1"/>
      <w:numFmt w:val="decimal"/>
      <w:lvlText w:val="%9."/>
      <w:lvlJc w:val="left"/>
      <w:pPr>
        <w:tabs>
          <w:tab w:val="num" w:pos="6480"/>
        </w:tabs>
        <w:ind w:left="6480" w:hanging="360"/>
      </w:pPr>
    </w:lvl>
  </w:abstractNum>
  <w:abstractNum w:abstractNumId="7">
    <w:nsid w:val="1FCC1926"/>
    <w:multiLevelType w:val="hybridMultilevel"/>
    <w:tmpl w:val="E3FA8534"/>
    <w:lvl w:ilvl="0" w:tplc="7386585A">
      <w:start w:val="1"/>
      <w:numFmt w:val="bullet"/>
      <w:lvlText w:val=""/>
      <w:lvlJc w:val="left"/>
      <w:pPr>
        <w:tabs>
          <w:tab w:val="num" w:pos="720"/>
        </w:tabs>
        <w:ind w:left="720" w:hanging="360"/>
      </w:pPr>
      <w:rPr>
        <w:rFonts w:ascii="Symbol" w:hAnsi="Symbol" w:hint="default"/>
      </w:rPr>
    </w:lvl>
    <w:lvl w:ilvl="1" w:tplc="DE0C2884" w:tentative="1">
      <w:start w:val="1"/>
      <w:numFmt w:val="bullet"/>
      <w:lvlText w:val="o"/>
      <w:lvlJc w:val="left"/>
      <w:pPr>
        <w:tabs>
          <w:tab w:val="num" w:pos="1440"/>
        </w:tabs>
        <w:ind w:left="1440" w:hanging="360"/>
      </w:pPr>
      <w:rPr>
        <w:rFonts w:ascii="Courier New" w:hAnsi="Courier New" w:cs="Wingdings" w:hint="default"/>
      </w:rPr>
    </w:lvl>
    <w:lvl w:ilvl="2" w:tplc="A8CC1690" w:tentative="1">
      <w:start w:val="1"/>
      <w:numFmt w:val="bullet"/>
      <w:lvlText w:val=""/>
      <w:lvlJc w:val="left"/>
      <w:pPr>
        <w:tabs>
          <w:tab w:val="num" w:pos="2160"/>
        </w:tabs>
        <w:ind w:left="2160" w:hanging="360"/>
      </w:pPr>
      <w:rPr>
        <w:rFonts w:ascii="Wingdings" w:hAnsi="Wingdings" w:hint="default"/>
      </w:rPr>
    </w:lvl>
    <w:lvl w:ilvl="3" w:tplc="F0FEFBA2" w:tentative="1">
      <w:start w:val="1"/>
      <w:numFmt w:val="bullet"/>
      <w:lvlText w:val=""/>
      <w:lvlJc w:val="left"/>
      <w:pPr>
        <w:tabs>
          <w:tab w:val="num" w:pos="2880"/>
        </w:tabs>
        <w:ind w:left="2880" w:hanging="360"/>
      </w:pPr>
      <w:rPr>
        <w:rFonts w:ascii="Symbol" w:hAnsi="Symbol" w:hint="default"/>
      </w:rPr>
    </w:lvl>
    <w:lvl w:ilvl="4" w:tplc="2282597C" w:tentative="1">
      <w:start w:val="1"/>
      <w:numFmt w:val="bullet"/>
      <w:lvlText w:val="o"/>
      <w:lvlJc w:val="left"/>
      <w:pPr>
        <w:tabs>
          <w:tab w:val="num" w:pos="3600"/>
        </w:tabs>
        <w:ind w:left="3600" w:hanging="360"/>
      </w:pPr>
      <w:rPr>
        <w:rFonts w:ascii="Courier New" w:hAnsi="Courier New" w:cs="Wingdings" w:hint="default"/>
      </w:rPr>
    </w:lvl>
    <w:lvl w:ilvl="5" w:tplc="3CFE6748" w:tentative="1">
      <w:start w:val="1"/>
      <w:numFmt w:val="bullet"/>
      <w:lvlText w:val=""/>
      <w:lvlJc w:val="left"/>
      <w:pPr>
        <w:tabs>
          <w:tab w:val="num" w:pos="4320"/>
        </w:tabs>
        <w:ind w:left="4320" w:hanging="360"/>
      </w:pPr>
      <w:rPr>
        <w:rFonts w:ascii="Wingdings" w:hAnsi="Wingdings" w:hint="default"/>
      </w:rPr>
    </w:lvl>
    <w:lvl w:ilvl="6" w:tplc="B45E2B14" w:tentative="1">
      <w:start w:val="1"/>
      <w:numFmt w:val="bullet"/>
      <w:lvlText w:val=""/>
      <w:lvlJc w:val="left"/>
      <w:pPr>
        <w:tabs>
          <w:tab w:val="num" w:pos="5040"/>
        </w:tabs>
        <w:ind w:left="5040" w:hanging="360"/>
      </w:pPr>
      <w:rPr>
        <w:rFonts w:ascii="Symbol" w:hAnsi="Symbol" w:hint="default"/>
      </w:rPr>
    </w:lvl>
    <w:lvl w:ilvl="7" w:tplc="F006B716" w:tentative="1">
      <w:start w:val="1"/>
      <w:numFmt w:val="bullet"/>
      <w:lvlText w:val="o"/>
      <w:lvlJc w:val="left"/>
      <w:pPr>
        <w:tabs>
          <w:tab w:val="num" w:pos="5760"/>
        </w:tabs>
        <w:ind w:left="5760" w:hanging="360"/>
      </w:pPr>
      <w:rPr>
        <w:rFonts w:ascii="Courier New" w:hAnsi="Courier New" w:cs="Wingdings" w:hint="default"/>
      </w:rPr>
    </w:lvl>
    <w:lvl w:ilvl="8" w:tplc="61BA7A5C" w:tentative="1">
      <w:start w:val="1"/>
      <w:numFmt w:val="bullet"/>
      <w:lvlText w:val=""/>
      <w:lvlJc w:val="left"/>
      <w:pPr>
        <w:tabs>
          <w:tab w:val="num" w:pos="6480"/>
        </w:tabs>
        <w:ind w:left="6480" w:hanging="360"/>
      </w:pPr>
      <w:rPr>
        <w:rFonts w:ascii="Wingdings" w:hAnsi="Wingdings" w:hint="default"/>
      </w:rPr>
    </w:lvl>
  </w:abstractNum>
  <w:abstractNum w:abstractNumId="8">
    <w:nsid w:val="203D6AEF"/>
    <w:multiLevelType w:val="hybridMultilevel"/>
    <w:tmpl w:val="2AF42510"/>
    <w:lvl w:ilvl="0" w:tplc="40F09C66">
      <w:start w:val="1"/>
      <w:numFmt w:val="bullet"/>
      <w:lvlText w:val=""/>
      <w:lvlJc w:val="left"/>
      <w:pPr>
        <w:tabs>
          <w:tab w:val="num" w:pos="360"/>
        </w:tabs>
        <w:ind w:left="360" w:hanging="360"/>
      </w:pPr>
      <w:rPr>
        <w:rFonts w:ascii="Wingdings" w:hAnsi="Wingdings" w:hint="default"/>
      </w:rPr>
    </w:lvl>
    <w:lvl w:ilvl="1" w:tplc="838867E4" w:tentative="1">
      <w:start w:val="1"/>
      <w:numFmt w:val="bullet"/>
      <w:lvlText w:val="o"/>
      <w:lvlJc w:val="left"/>
      <w:pPr>
        <w:tabs>
          <w:tab w:val="num" w:pos="1080"/>
        </w:tabs>
        <w:ind w:left="1080" w:hanging="360"/>
      </w:pPr>
      <w:rPr>
        <w:rFonts w:ascii="Courier New" w:hAnsi="Courier New" w:cs="Wingdings" w:hint="default"/>
      </w:rPr>
    </w:lvl>
    <w:lvl w:ilvl="2" w:tplc="0E227C76" w:tentative="1">
      <w:start w:val="1"/>
      <w:numFmt w:val="bullet"/>
      <w:lvlText w:val=""/>
      <w:lvlJc w:val="left"/>
      <w:pPr>
        <w:tabs>
          <w:tab w:val="num" w:pos="1800"/>
        </w:tabs>
        <w:ind w:left="1800" w:hanging="360"/>
      </w:pPr>
      <w:rPr>
        <w:rFonts w:ascii="Wingdings" w:hAnsi="Wingdings" w:hint="default"/>
      </w:rPr>
    </w:lvl>
    <w:lvl w:ilvl="3" w:tplc="299E007E" w:tentative="1">
      <w:start w:val="1"/>
      <w:numFmt w:val="bullet"/>
      <w:lvlText w:val=""/>
      <w:lvlJc w:val="left"/>
      <w:pPr>
        <w:tabs>
          <w:tab w:val="num" w:pos="2520"/>
        </w:tabs>
        <w:ind w:left="2520" w:hanging="360"/>
      </w:pPr>
      <w:rPr>
        <w:rFonts w:ascii="Symbol" w:hAnsi="Symbol" w:hint="default"/>
      </w:rPr>
    </w:lvl>
    <w:lvl w:ilvl="4" w:tplc="4A9A49D6" w:tentative="1">
      <w:start w:val="1"/>
      <w:numFmt w:val="bullet"/>
      <w:lvlText w:val="o"/>
      <w:lvlJc w:val="left"/>
      <w:pPr>
        <w:tabs>
          <w:tab w:val="num" w:pos="3240"/>
        </w:tabs>
        <w:ind w:left="3240" w:hanging="360"/>
      </w:pPr>
      <w:rPr>
        <w:rFonts w:ascii="Courier New" w:hAnsi="Courier New" w:cs="Wingdings" w:hint="default"/>
      </w:rPr>
    </w:lvl>
    <w:lvl w:ilvl="5" w:tplc="E43EDE84" w:tentative="1">
      <w:start w:val="1"/>
      <w:numFmt w:val="bullet"/>
      <w:lvlText w:val=""/>
      <w:lvlJc w:val="left"/>
      <w:pPr>
        <w:tabs>
          <w:tab w:val="num" w:pos="3960"/>
        </w:tabs>
        <w:ind w:left="3960" w:hanging="360"/>
      </w:pPr>
      <w:rPr>
        <w:rFonts w:ascii="Wingdings" w:hAnsi="Wingdings" w:hint="default"/>
      </w:rPr>
    </w:lvl>
    <w:lvl w:ilvl="6" w:tplc="FCA60FF6" w:tentative="1">
      <w:start w:val="1"/>
      <w:numFmt w:val="bullet"/>
      <w:lvlText w:val=""/>
      <w:lvlJc w:val="left"/>
      <w:pPr>
        <w:tabs>
          <w:tab w:val="num" w:pos="4680"/>
        </w:tabs>
        <w:ind w:left="4680" w:hanging="360"/>
      </w:pPr>
      <w:rPr>
        <w:rFonts w:ascii="Symbol" w:hAnsi="Symbol" w:hint="default"/>
      </w:rPr>
    </w:lvl>
    <w:lvl w:ilvl="7" w:tplc="C89231BC" w:tentative="1">
      <w:start w:val="1"/>
      <w:numFmt w:val="bullet"/>
      <w:lvlText w:val="o"/>
      <w:lvlJc w:val="left"/>
      <w:pPr>
        <w:tabs>
          <w:tab w:val="num" w:pos="5400"/>
        </w:tabs>
        <w:ind w:left="5400" w:hanging="360"/>
      </w:pPr>
      <w:rPr>
        <w:rFonts w:ascii="Courier New" w:hAnsi="Courier New" w:cs="Wingdings" w:hint="default"/>
      </w:rPr>
    </w:lvl>
    <w:lvl w:ilvl="8" w:tplc="7390F588" w:tentative="1">
      <w:start w:val="1"/>
      <w:numFmt w:val="bullet"/>
      <w:lvlText w:val=""/>
      <w:lvlJc w:val="left"/>
      <w:pPr>
        <w:tabs>
          <w:tab w:val="num" w:pos="6120"/>
        </w:tabs>
        <w:ind w:left="6120" w:hanging="360"/>
      </w:pPr>
      <w:rPr>
        <w:rFonts w:ascii="Wingdings" w:hAnsi="Wingdings" w:hint="default"/>
      </w:rPr>
    </w:lvl>
  </w:abstractNum>
  <w:abstractNum w:abstractNumId="9">
    <w:nsid w:val="26542E7B"/>
    <w:multiLevelType w:val="hybridMultilevel"/>
    <w:tmpl w:val="C4707E2A"/>
    <w:lvl w:ilvl="0" w:tplc="1542F4BA">
      <w:start w:val="1"/>
      <w:numFmt w:val="bullet"/>
      <w:lvlText w:val=""/>
      <w:lvlJc w:val="left"/>
      <w:pPr>
        <w:tabs>
          <w:tab w:val="num" w:pos="720"/>
        </w:tabs>
        <w:ind w:left="720" w:hanging="360"/>
      </w:pPr>
      <w:rPr>
        <w:rFonts w:ascii="Symbol" w:hAnsi="Symbol" w:hint="default"/>
      </w:rPr>
    </w:lvl>
    <w:lvl w:ilvl="1" w:tplc="1B36639E" w:tentative="1">
      <w:start w:val="1"/>
      <w:numFmt w:val="bullet"/>
      <w:lvlText w:val="o"/>
      <w:lvlJc w:val="left"/>
      <w:pPr>
        <w:tabs>
          <w:tab w:val="num" w:pos="1440"/>
        </w:tabs>
        <w:ind w:left="1440" w:hanging="360"/>
      </w:pPr>
      <w:rPr>
        <w:rFonts w:ascii="Courier New" w:hAnsi="Courier New" w:hint="default"/>
      </w:rPr>
    </w:lvl>
    <w:lvl w:ilvl="2" w:tplc="117C08E8" w:tentative="1">
      <w:start w:val="1"/>
      <w:numFmt w:val="bullet"/>
      <w:lvlText w:val=""/>
      <w:lvlJc w:val="left"/>
      <w:pPr>
        <w:tabs>
          <w:tab w:val="num" w:pos="2160"/>
        </w:tabs>
        <w:ind w:left="2160" w:hanging="360"/>
      </w:pPr>
      <w:rPr>
        <w:rFonts w:ascii="Wingdings" w:hAnsi="Wingdings" w:hint="default"/>
      </w:rPr>
    </w:lvl>
    <w:lvl w:ilvl="3" w:tplc="0D06F37A" w:tentative="1">
      <w:start w:val="1"/>
      <w:numFmt w:val="bullet"/>
      <w:lvlText w:val=""/>
      <w:lvlJc w:val="left"/>
      <w:pPr>
        <w:tabs>
          <w:tab w:val="num" w:pos="2880"/>
        </w:tabs>
        <w:ind w:left="2880" w:hanging="360"/>
      </w:pPr>
      <w:rPr>
        <w:rFonts w:ascii="Symbol" w:hAnsi="Symbol" w:hint="default"/>
      </w:rPr>
    </w:lvl>
    <w:lvl w:ilvl="4" w:tplc="17FA30E0" w:tentative="1">
      <w:start w:val="1"/>
      <w:numFmt w:val="bullet"/>
      <w:lvlText w:val="o"/>
      <w:lvlJc w:val="left"/>
      <w:pPr>
        <w:tabs>
          <w:tab w:val="num" w:pos="3600"/>
        </w:tabs>
        <w:ind w:left="3600" w:hanging="360"/>
      </w:pPr>
      <w:rPr>
        <w:rFonts w:ascii="Courier New" w:hAnsi="Courier New" w:hint="default"/>
      </w:rPr>
    </w:lvl>
    <w:lvl w:ilvl="5" w:tplc="5BD8D3B0" w:tentative="1">
      <w:start w:val="1"/>
      <w:numFmt w:val="bullet"/>
      <w:lvlText w:val=""/>
      <w:lvlJc w:val="left"/>
      <w:pPr>
        <w:tabs>
          <w:tab w:val="num" w:pos="4320"/>
        </w:tabs>
        <w:ind w:left="4320" w:hanging="360"/>
      </w:pPr>
      <w:rPr>
        <w:rFonts w:ascii="Wingdings" w:hAnsi="Wingdings" w:hint="default"/>
      </w:rPr>
    </w:lvl>
    <w:lvl w:ilvl="6" w:tplc="950A4820" w:tentative="1">
      <w:start w:val="1"/>
      <w:numFmt w:val="bullet"/>
      <w:lvlText w:val=""/>
      <w:lvlJc w:val="left"/>
      <w:pPr>
        <w:tabs>
          <w:tab w:val="num" w:pos="5040"/>
        </w:tabs>
        <w:ind w:left="5040" w:hanging="360"/>
      </w:pPr>
      <w:rPr>
        <w:rFonts w:ascii="Symbol" w:hAnsi="Symbol" w:hint="default"/>
      </w:rPr>
    </w:lvl>
    <w:lvl w:ilvl="7" w:tplc="42B80C2E" w:tentative="1">
      <w:start w:val="1"/>
      <w:numFmt w:val="bullet"/>
      <w:lvlText w:val="o"/>
      <w:lvlJc w:val="left"/>
      <w:pPr>
        <w:tabs>
          <w:tab w:val="num" w:pos="5760"/>
        </w:tabs>
        <w:ind w:left="5760" w:hanging="360"/>
      </w:pPr>
      <w:rPr>
        <w:rFonts w:ascii="Courier New" w:hAnsi="Courier New" w:hint="default"/>
      </w:rPr>
    </w:lvl>
    <w:lvl w:ilvl="8" w:tplc="80E41342" w:tentative="1">
      <w:start w:val="1"/>
      <w:numFmt w:val="bullet"/>
      <w:lvlText w:val=""/>
      <w:lvlJc w:val="left"/>
      <w:pPr>
        <w:tabs>
          <w:tab w:val="num" w:pos="6480"/>
        </w:tabs>
        <w:ind w:left="6480" w:hanging="360"/>
      </w:pPr>
      <w:rPr>
        <w:rFonts w:ascii="Wingdings" w:hAnsi="Wingdings" w:hint="default"/>
      </w:rPr>
    </w:lvl>
  </w:abstractNum>
  <w:abstractNum w:abstractNumId="10">
    <w:nsid w:val="285630A9"/>
    <w:multiLevelType w:val="hybridMultilevel"/>
    <w:tmpl w:val="79F05DF6"/>
    <w:lvl w:ilvl="0" w:tplc="26807A3A">
      <w:start w:val="1"/>
      <w:numFmt w:val="bullet"/>
      <w:lvlText w:val=""/>
      <w:lvlJc w:val="left"/>
      <w:pPr>
        <w:ind w:left="763" w:hanging="360"/>
      </w:pPr>
      <w:rPr>
        <w:rFonts w:ascii="Symbol" w:hAnsi="Symbol" w:hint="default"/>
      </w:rPr>
    </w:lvl>
    <w:lvl w:ilvl="1" w:tplc="693207DE" w:tentative="1">
      <w:start w:val="1"/>
      <w:numFmt w:val="bullet"/>
      <w:lvlText w:val="o"/>
      <w:lvlJc w:val="left"/>
      <w:pPr>
        <w:ind w:left="1483" w:hanging="360"/>
      </w:pPr>
      <w:rPr>
        <w:rFonts w:ascii="Courier New" w:hAnsi="Courier New" w:cs="Wingdings" w:hint="default"/>
      </w:rPr>
    </w:lvl>
    <w:lvl w:ilvl="2" w:tplc="2BD295D4" w:tentative="1">
      <w:start w:val="1"/>
      <w:numFmt w:val="bullet"/>
      <w:lvlText w:val=""/>
      <w:lvlJc w:val="left"/>
      <w:pPr>
        <w:ind w:left="2203" w:hanging="360"/>
      </w:pPr>
      <w:rPr>
        <w:rFonts w:ascii="Wingdings" w:hAnsi="Wingdings" w:hint="default"/>
      </w:rPr>
    </w:lvl>
    <w:lvl w:ilvl="3" w:tplc="95903478" w:tentative="1">
      <w:start w:val="1"/>
      <w:numFmt w:val="bullet"/>
      <w:lvlText w:val=""/>
      <w:lvlJc w:val="left"/>
      <w:pPr>
        <w:ind w:left="2923" w:hanging="360"/>
      </w:pPr>
      <w:rPr>
        <w:rFonts w:ascii="Symbol" w:hAnsi="Symbol" w:hint="default"/>
      </w:rPr>
    </w:lvl>
    <w:lvl w:ilvl="4" w:tplc="3BD614A2" w:tentative="1">
      <w:start w:val="1"/>
      <w:numFmt w:val="bullet"/>
      <w:lvlText w:val="o"/>
      <w:lvlJc w:val="left"/>
      <w:pPr>
        <w:ind w:left="3643" w:hanging="360"/>
      </w:pPr>
      <w:rPr>
        <w:rFonts w:ascii="Courier New" w:hAnsi="Courier New" w:cs="Wingdings" w:hint="default"/>
      </w:rPr>
    </w:lvl>
    <w:lvl w:ilvl="5" w:tplc="12F45FA8" w:tentative="1">
      <w:start w:val="1"/>
      <w:numFmt w:val="bullet"/>
      <w:lvlText w:val=""/>
      <w:lvlJc w:val="left"/>
      <w:pPr>
        <w:ind w:left="4363" w:hanging="360"/>
      </w:pPr>
      <w:rPr>
        <w:rFonts w:ascii="Wingdings" w:hAnsi="Wingdings" w:hint="default"/>
      </w:rPr>
    </w:lvl>
    <w:lvl w:ilvl="6" w:tplc="27C2BD56" w:tentative="1">
      <w:start w:val="1"/>
      <w:numFmt w:val="bullet"/>
      <w:lvlText w:val=""/>
      <w:lvlJc w:val="left"/>
      <w:pPr>
        <w:ind w:left="5083" w:hanging="360"/>
      </w:pPr>
      <w:rPr>
        <w:rFonts w:ascii="Symbol" w:hAnsi="Symbol" w:hint="default"/>
      </w:rPr>
    </w:lvl>
    <w:lvl w:ilvl="7" w:tplc="0C9ABEA2" w:tentative="1">
      <w:start w:val="1"/>
      <w:numFmt w:val="bullet"/>
      <w:lvlText w:val="o"/>
      <w:lvlJc w:val="left"/>
      <w:pPr>
        <w:ind w:left="5803" w:hanging="360"/>
      </w:pPr>
      <w:rPr>
        <w:rFonts w:ascii="Courier New" w:hAnsi="Courier New" w:cs="Wingdings" w:hint="default"/>
      </w:rPr>
    </w:lvl>
    <w:lvl w:ilvl="8" w:tplc="FDA2D106" w:tentative="1">
      <w:start w:val="1"/>
      <w:numFmt w:val="bullet"/>
      <w:lvlText w:val=""/>
      <w:lvlJc w:val="left"/>
      <w:pPr>
        <w:ind w:left="6523" w:hanging="360"/>
      </w:pPr>
      <w:rPr>
        <w:rFonts w:ascii="Wingdings" w:hAnsi="Wingdings" w:hint="default"/>
      </w:rPr>
    </w:lvl>
  </w:abstractNum>
  <w:abstractNum w:abstractNumId="11">
    <w:nsid w:val="2EF81627"/>
    <w:multiLevelType w:val="hybridMultilevel"/>
    <w:tmpl w:val="210AE65A"/>
    <w:lvl w:ilvl="0" w:tplc="5CACC666">
      <w:start w:val="1"/>
      <w:numFmt w:val="bullet"/>
      <w:lvlText w:val=""/>
      <w:lvlJc w:val="left"/>
      <w:pPr>
        <w:tabs>
          <w:tab w:val="num" w:pos="360"/>
        </w:tabs>
        <w:ind w:left="360" w:hanging="360"/>
      </w:pPr>
      <w:rPr>
        <w:rFonts w:ascii="Wingdings" w:hAnsi="Wingdings" w:hint="default"/>
      </w:rPr>
    </w:lvl>
    <w:lvl w:ilvl="1" w:tplc="EA6EFA7A" w:tentative="1">
      <w:start w:val="1"/>
      <w:numFmt w:val="bullet"/>
      <w:lvlText w:val="o"/>
      <w:lvlJc w:val="left"/>
      <w:pPr>
        <w:tabs>
          <w:tab w:val="num" w:pos="1080"/>
        </w:tabs>
        <w:ind w:left="1080" w:hanging="360"/>
      </w:pPr>
      <w:rPr>
        <w:rFonts w:ascii="Courier New" w:hAnsi="Courier New" w:cs="Wingdings" w:hint="default"/>
      </w:rPr>
    </w:lvl>
    <w:lvl w:ilvl="2" w:tplc="D25EDCC8" w:tentative="1">
      <w:start w:val="1"/>
      <w:numFmt w:val="bullet"/>
      <w:lvlText w:val=""/>
      <w:lvlJc w:val="left"/>
      <w:pPr>
        <w:tabs>
          <w:tab w:val="num" w:pos="1800"/>
        </w:tabs>
        <w:ind w:left="1800" w:hanging="360"/>
      </w:pPr>
      <w:rPr>
        <w:rFonts w:ascii="Wingdings" w:hAnsi="Wingdings" w:hint="default"/>
      </w:rPr>
    </w:lvl>
    <w:lvl w:ilvl="3" w:tplc="6B087000" w:tentative="1">
      <w:start w:val="1"/>
      <w:numFmt w:val="bullet"/>
      <w:lvlText w:val=""/>
      <w:lvlJc w:val="left"/>
      <w:pPr>
        <w:tabs>
          <w:tab w:val="num" w:pos="2520"/>
        </w:tabs>
        <w:ind w:left="2520" w:hanging="360"/>
      </w:pPr>
      <w:rPr>
        <w:rFonts w:ascii="Symbol" w:hAnsi="Symbol" w:hint="default"/>
      </w:rPr>
    </w:lvl>
    <w:lvl w:ilvl="4" w:tplc="1EA28718" w:tentative="1">
      <w:start w:val="1"/>
      <w:numFmt w:val="bullet"/>
      <w:lvlText w:val="o"/>
      <w:lvlJc w:val="left"/>
      <w:pPr>
        <w:tabs>
          <w:tab w:val="num" w:pos="3240"/>
        </w:tabs>
        <w:ind w:left="3240" w:hanging="360"/>
      </w:pPr>
      <w:rPr>
        <w:rFonts w:ascii="Courier New" w:hAnsi="Courier New" w:cs="Wingdings" w:hint="default"/>
      </w:rPr>
    </w:lvl>
    <w:lvl w:ilvl="5" w:tplc="09985BEE" w:tentative="1">
      <w:start w:val="1"/>
      <w:numFmt w:val="bullet"/>
      <w:lvlText w:val=""/>
      <w:lvlJc w:val="left"/>
      <w:pPr>
        <w:tabs>
          <w:tab w:val="num" w:pos="3960"/>
        </w:tabs>
        <w:ind w:left="3960" w:hanging="360"/>
      </w:pPr>
      <w:rPr>
        <w:rFonts w:ascii="Wingdings" w:hAnsi="Wingdings" w:hint="default"/>
      </w:rPr>
    </w:lvl>
    <w:lvl w:ilvl="6" w:tplc="121C40C0" w:tentative="1">
      <w:start w:val="1"/>
      <w:numFmt w:val="bullet"/>
      <w:lvlText w:val=""/>
      <w:lvlJc w:val="left"/>
      <w:pPr>
        <w:tabs>
          <w:tab w:val="num" w:pos="4680"/>
        </w:tabs>
        <w:ind w:left="4680" w:hanging="360"/>
      </w:pPr>
      <w:rPr>
        <w:rFonts w:ascii="Symbol" w:hAnsi="Symbol" w:hint="default"/>
      </w:rPr>
    </w:lvl>
    <w:lvl w:ilvl="7" w:tplc="91DC18CA" w:tentative="1">
      <w:start w:val="1"/>
      <w:numFmt w:val="bullet"/>
      <w:lvlText w:val="o"/>
      <w:lvlJc w:val="left"/>
      <w:pPr>
        <w:tabs>
          <w:tab w:val="num" w:pos="5400"/>
        </w:tabs>
        <w:ind w:left="5400" w:hanging="360"/>
      </w:pPr>
      <w:rPr>
        <w:rFonts w:ascii="Courier New" w:hAnsi="Courier New" w:cs="Wingdings" w:hint="default"/>
      </w:rPr>
    </w:lvl>
    <w:lvl w:ilvl="8" w:tplc="3C60C08E" w:tentative="1">
      <w:start w:val="1"/>
      <w:numFmt w:val="bullet"/>
      <w:lvlText w:val=""/>
      <w:lvlJc w:val="left"/>
      <w:pPr>
        <w:tabs>
          <w:tab w:val="num" w:pos="6120"/>
        </w:tabs>
        <w:ind w:left="6120" w:hanging="360"/>
      </w:pPr>
      <w:rPr>
        <w:rFonts w:ascii="Wingdings" w:hAnsi="Wingdings" w:hint="default"/>
      </w:rPr>
    </w:lvl>
  </w:abstractNum>
  <w:abstractNum w:abstractNumId="12">
    <w:nsid w:val="30597235"/>
    <w:multiLevelType w:val="hybridMultilevel"/>
    <w:tmpl w:val="6C185558"/>
    <w:lvl w:ilvl="0" w:tplc="283AA130">
      <w:start w:val="1"/>
      <w:numFmt w:val="bullet"/>
      <w:lvlText w:val=""/>
      <w:lvlJc w:val="left"/>
      <w:pPr>
        <w:tabs>
          <w:tab w:val="num" w:pos="720"/>
        </w:tabs>
        <w:ind w:left="720" w:hanging="360"/>
      </w:pPr>
      <w:rPr>
        <w:rFonts w:ascii="Wingdings" w:hAnsi="Wingdings" w:hint="default"/>
      </w:rPr>
    </w:lvl>
    <w:lvl w:ilvl="1" w:tplc="2E444D50" w:tentative="1">
      <w:start w:val="1"/>
      <w:numFmt w:val="bullet"/>
      <w:lvlText w:val="o"/>
      <w:lvlJc w:val="left"/>
      <w:pPr>
        <w:tabs>
          <w:tab w:val="num" w:pos="1440"/>
        </w:tabs>
        <w:ind w:left="1440" w:hanging="360"/>
      </w:pPr>
      <w:rPr>
        <w:rFonts w:ascii="Courier New" w:hAnsi="Courier New" w:cs="Wingdings" w:hint="default"/>
      </w:rPr>
    </w:lvl>
    <w:lvl w:ilvl="2" w:tplc="4D10B4F6" w:tentative="1">
      <w:start w:val="1"/>
      <w:numFmt w:val="bullet"/>
      <w:lvlText w:val=""/>
      <w:lvlJc w:val="left"/>
      <w:pPr>
        <w:tabs>
          <w:tab w:val="num" w:pos="2160"/>
        </w:tabs>
        <w:ind w:left="2160" w:hanging="360"/>
      </w:pPr>
      <w:rPr>
        <w:rFonts w:ascii="Wingdings" w:hAnsi="Wingdings" w:hint="default"/>
      </w:rPr>
    </w:lvl>
    <w:lvl w:ilvl="3" w:tplc="F24042D2" w:tentative="1">
      <w:start w:val="1"/>
      <w:numFmt w:val="bullet"/>
      <w:lvlText w:val=""/>
      <w:lvlJc w:val="left"/>
      <w:pPr>
        <w:tabs>
          <w:tab w:val="num" w:pos="2880"/>
        </w:tabs>
        <w:ind w:left="2880" w:hanging="360"/>
      </w:pPr>
      <w:rPr>
        <w:rFonts w:ascii="Symbol" w:hAnsi="Symbol" w:hint="default"/>
      </w:rPr>
    </w:lvl>
    <w:lvl w:ilvl="4" w:tplc="C3DA1A42" w:tentative="1">
      <w:start w:val="1"/>
      <w:numFmt w:val="bullet"/>
      <w:lvlText w:val="o"/>
      <w:lvlJc w:val="left"/>
      <w:pPr>
        <w:tabs>
          <w:tab w:val="num" w:pos="3600"/>
        </w:tabs>
        <w:ind w:left="3600" w:hanging="360"/>
      </w:pPr>
      <w:rPr>
        <w:rFonts w:ascii="Courier New" w:hAnsi="Courier New" w:cs="Wingdings" w:hint="default"/>
      </w:rPr>
    </w:lvl>
    <w:lvl w:ilvl="5" w:tplc="C8585156" w:tentative="1">
      <w:start w:val="1"/>
      <w:numFmt w:val="bullet"/>
      <w:lvlText w:val=""/>
      <w:lvlJc w:val="left"/>
      <w:pPr>
        <w:tabs>
          <w:tab w:val="num" w:pos="4320"/>
        </w:tabs>
        <w:ind w:left="4320" w:hanging="360"/>
      </w:pPr>
      <w:rPr>
        <w:rFonts w:ascii="Wingdings" w:hAnsi="Wingdings" w:hint="default"/>
      </w:rPr>
    </w:lvl>
    <w:lvl w:ilvl="6" w:tplc="C18CA14C" w:tentative="1">
      <w:start w:val="1"/>
      <w:numFmt w:val="bullet"/>
      <w:lvlText w:val=""/>
      <w:lvlJc w:val="left"/>
      <w:pPr>
        <w:tabs>
          <w:tab w:val="num" w:pos="5040"/>
        </w:tabs>
        <w:ind w:left="5040" w:hanging="360"/>
      </w:pPr>
      <w:rPr>
        <w:rFonts w:ascii="Symbol" w:hAnsi="Symbol" w:hint="default"/>
      </w:rPr>
    </w:lvl>
    <w:lvl w:ilvl="7" w:tplc="5B6A8786" w:tentative="1">
      <w:start w:val="1"/>
      <w:numFmt w:val="bullet"/>
      <w:lvlText w:val="o"/>
      <w:lvlJc w:val="left"/>
      <w:pPr>
        <w:tabs>
          <w:tab w:val="num" w:pos="5760"/>
        </w:tabs>
        <w:ind w:left="5760" w:hanging="360"/>
      </w:pPr>
      <w:rPr>
        <w:rFonts w:ascii="Courier New" w:hAnsi="Courier New" w:cs="Wingdings" w:hint="default"/>
      </w:rPr>
    </w:lvl>
    <w:lvl w:ilvl="8" w:tplc="8028ED66" w:tentative="1">
      <w:start w:val="1"/>
      <w:numFmt w:val="bullet"/>
      <w:lvlText w:val=""/>
      <w:lvlJc w:val="left"/>
      <w:pPr>
        <w:tabs>
          <w:tab w:val="num" w:pos="6480"/>
        </w:tabs>
        <w:ind w:left="6480" w:hanging="360"/>
      </w:pPr>
      <w:rPr>
        <w:rFonts w:ascii="Wingdings" w:hAnsi="Wingdings" w:hint="default"/>
      </w:rPr>
    </w:lvl>
  </w:abstractNum>
  <w:abstractNum w:abstractNumId="13">
    <w:nsid w:val="40F95E03"/>
    <w:multiLevelType w:val="hybridMultilevel"/>
    <w:tmpl w:val="AC06CDA2"/>
    <w:lvl w:ilvl="0" w:tplc="7E2CC96A">
      <w:start w:val="1"/>
      <w:numFmt w:val="bullet"/>
      <w:lvlText w:val=""/>
      <w:lvlJc w:val="left"/>
      <w:pPr>
        <w:tabs>
          <w:tab w:val="num" w:pos="360"/>
        </w:tabs>
        <w:ind w:left="360" w:hanging="360"/>
      </w:pPr>
      <w:rPr>
        <w:rFonts w:ascii="Wingdings" w:hAnsi="Wingdings" w:hint="default"/>
      </w:rPr>
    </w:lvl>
    <w:lvl w:ilvl="1" w:tplc="629097A2">
      <w:start w:val="1"/>
      <w:numFmt w:val="bullet"/>
      <w:lvlText w:val="o"/>
      <w:lvlJc w:val="left"/>
      <w:pPr>
        <w:tabs>
          <w:tab w:val="num" w:pos="1080"/>
        </w:tabs>
        <w:ind w:left="1080" w:hanging="360"/>
      </w:pPr>
      <w:rPr>
        <w:rFonts w:ascii="Courier New" w:hAnsi="Courier New" w:cs="Wingdings" w:hint="default"/>
      </w:rPr>
    </w:lvl>
    <w:lvl w:ilvl="2" w:tplc="8DBA8A58" w:tentative="1">
      <w:start w:val="1"/>
      <w:numFmt w:val="bullet"/>
      <w:lvlText w:val=""/>
      <w:lvlJc w:val="left"/>
      <w:pPr>
        <w:tabs>
          <w:tab w:val="num" w:pos="1800"/>
        </w:tabs>
        <w:ind w:left="1800" w:hanging="360"/>
      </w:pPr>
      <w:rPr>
        <w:rFonts w:ascii="Wingdings" w:hAnsi="Wingdings" w:hint="default"/>
      </w:rPr>
    </w:lvl>
    <w:lvl w:ilvl="3" w:tplc="CAC813EE" w:tentative="1">
      <w:start w:val="1"/>
      <w:numFmt w:val="bullet"/>
      <w:lvlText w:val=""/>
      <w:lvlJc w:val="left"/>
      <w:pPr>
        <w:tabs>
          <w:tab w:val="num" w:pos="2520"/>
        </w:tabs>
        <w:ind w:left="2520" w:hanging="360"/>
      </w:pPr>
      <w:rPr>
        <w:rFonts w:ascii="Symbol" w:hAnsi="Symbol" w:hint="default"/>
      </w:rPr>
    </w:lvl>
    <w:lvl w:ilvl="4" w:tplc="021AEF36" w:tentative="1">
      <w:start w:val="1"/>
      <w:numFmt w:val="bullet"/>
      <w:lvlText w:val="o"/>
      <w:lvlJc w:val="left"/>
      <w:pPr>
        <w:tabs>
          <w:tab w:val="num" w:pos="3240"/>
        </w:tabs>
        <w:ind w:left="3240" w:hanging="360"/>
      </w:pPr>
      <w:rPr>
        <w:rFonts w:ascii="Courier New" w:hAnsi="Courier New" w:cs="Wingdings" w:hint="default"/>
      </w:rPr>
    </w:lvl>
    <w:lvl w:ilvl="5" w:tplc="82BA8A3E" w:tentative="1">
      <w:start w:val="1"/>
      <w:numFmt w:val="bullet"/>
      <w:lvlText w:val=""/>
      <w:lvlJc w:val="left"/>
      <w:pPr>
        <w:tabs>
          <w:tab w:val="num" w:pos="3960"/>
        </w:tabs>
        <w:ind w:left="3960" w:hanging="360"/>
      </w:pPr>
      <w:rPr>
        <w:rFonts w:ascii="Wingdings" w:hAnsi="Wingdings" w:hint="default"/>
      </w:rPr>
    </w:lvl>
    <w:lvl w:ilvl="6" w:tplc="D0F6191E" w:tentative="1">
      <w:start w:val="1"/>
      <w:numFmt w:val="bullet"/>
      <w:lvlText w:val=""/>
      <w:lvlJc w:val="left"/>
      <w:pPr>
        <w:tabs>
          <w:tab w:val="num" w:pos="4680"/>
        </w:tabs>
        <w:ind w:left="4680" w:hanging="360"/>
      </w:pPr>
      <w:rPr>
        <w:rFonts w:ascii="Symbol" w:hAnsi="Symbol" w:hint="default"/>
      </w:rPr>
    </w:lvl>
    <w:lvl w:ilvl="7" w:tplc="ED848DFE" w:tentative="1">
      <w:start w:val="1"/>
      <w:numFmt w:val="bullet"/>
      <w:lvlText w:val="o"/>
      <w:lvlJc w:val="left"/>
      <w:pPr>
        <w:tabs>
          <w:tab w:val="num" w:pos="5400"/>
        </w:tabs>
        <w:ind w:left="5400" w:hanging="360"/>
      </w:pPr>
      <w:rPr>
        <w:rFonts w:ascii="Courier New" w:hAnsi="Courier New" w:cs="Wingdings" w:hint="default"/>
      </w:rPr>
    </w:lvl>
    <w:lvl w:ilvl="8" w:tplc="B41E6F38" w:tentative="1">
      <w:start w:val="1"/>
      <w:numFmt w:val="bullet"/>
      <w:lvlText w:val=""/>
      <w:lvlJc w:val="left"/>
      <w:pPr>
        <w:tabs>
          <w:tab w:val="num" w:pos="6120"/>
        </w:tabs>
        <w:ind w:left="6120" w:hanging="360"/>
      </w:pPr>
      <w:rPr>
        <w:rFonts w:ascii="Wingdings" w:hAnsi="Wingdings" w:hint="default"/>
      </w:rPr>
    </w:lvl>
  </w:abstractNum>
  <w:abstractNum w:abstractNumId="14">
    <w:nsid w:val="411B76E4"/>
    <w:multiLevelType w:val="hybridMultilevel"/>
    <w:tmpl w:val="CADE470C"/>
    <w:lvl w:ilvl="0" w:tplc="F7A06E38">
      <w:start w:val="1"/>
      <w:numFmt w:val="bullet"/>
      <w:lvlText w:val=""/>
      <w:lvlJc w:val="left"/>
      <w:pPr>
        <w:tabs>
          <w:tab w:val="num" w:pos="360"/>
        </w:tabs>
        <w:ind w:left="360" w:hanging="360"/>
      </w:pPr>
      <w:rPr>
        <w:rFonts w:ascii="Wingdings" w:hAnsi="Wingdings" w:hint="default"/>
      </w:rPr>
    </w:lvl>
    <w:lvl w:ilvl="1" w:tplc="EDE4F660" w:tentative="1">
      <w:start w:val="1"/>
      <w:numFmt w:val="bullet"/>
      <w:lvlText w:val="o"/>
      <w:lvlJc w:val="left"/>
      <w:pPr>
        <w:tabs>
          <w:tab w:val="num" w:pos="1080"/>
        </w:tabs>
        <w:ind w:left="1080" w:hanging="360"/>
      </w:pPr>
      <w:rPr>
        <w:rFonts w:ascii="Courier New" w:hAnsi="Courier New" w:cs="Wingdings" w:hint="default"/>
      </w:rPr>
    </w:lvl>
    <w:lvl w:ilvl="2" w:tplc="51C2F43C" w:tentative="1">
      <w:start w:val="1"/>
      <w:numFmt w:val="bullet"/>
      <w:lvlText w:val=""/>
      <w:lvlJc w:val="left"/>
      <w:pPr>
        <w:tabs>
          <w:tab w:val="num" w:pos="1800"/>
        </w:tabs>
        <w:ind w:left="1800" w:hanging="360"/>
      </w:pPr>
      <w:rPr>
        <w:rFonts w:ascii="Wingdings" w:hAnsi="Wingdings" w:hint="default"/>
      </w:rPr>
    </w:lvl>
    <w:lvl w:ilvl="3" w:tplc="558EC2B2" w:tentative="1">
      <w:start w:val="1"/>
      <w:numFmt w:val="bullet"/>
      <w:lvlText w:val=""/>
      <w:lvlJc w:val="left"/>
      <w:pPr>
        <w:tabs>
          <w:tab w:val="num" w:pos="2520"/>
        </w:tabs>
        <w:ind w:left="2520" w:hanging="360"/>
      </w:pPr>
      <w:rPr>
        <w:rFonts w:ascii="Symbol" w:hAnsi="Symbol" w:hint="default"/>
      </w:rPr>
    </w:lvl>
    <w:lvl w:ilvl="4" w:tplc="AF9EB290" w:tentative="1">
      <w:start w:val="1"/>
      <w:numFmt w:val="bullet"/>
      <w:lvlText w:val="o"/>
      <w:lvlJc w:val="left"/>
      <w:pPr>
        <w:tabs>
          <w:tab w:val="num" w:pos="3240"/>
        </w:tabs>
        <w:ind w:left="3240" w:hanging="360"/>
      </w:pPr>
      <w:rPr>
        <w:rFonts w:ascii="Courier New" w:hAnsi="Courier New" w:cs="Wingdings" w:hint="default"/>
      </w:rPr>
    </w:lvl>
    <w:lvl w:ilvl="5" w:tplc="D0F4BCB4" w:tentative="1">
      <w:start w:val="1"/>
      <w:numFmt w:val="bullet"/>
      <w:lvlText w:val=""/>
      <w:lvlJc w:val="left"/>
      <w:pPr>
        <w:tabs>
          <w:tab w:val="num" w:pos="3960"/>
        </w:tabs>
        <w:ind w:left="3960" w:hanging="360"/>
      </w:pPr>
      <w:rPr>
        <w:rFonts w:ascii="Wingdings" w:hAnsi="Wingdings" w:hint="default"/>
      </w:rPr>
    </w:lvl>
    <w:lvl w:ilvl="6" w:tplc="B74C78A4" w:tentative="1">
      <w:start w:val="1"/>
      <w:numFmt w:val="bullet"/>
      <w:lvlText w:val=""/>
      <w:lvlJc w:val="left"/>
      <w:pPr>
        <w:tabs>
          <w:tab w:val="num" w:pos="4680"/>
        </w:tabs>
        <w:ind w:left="4680" w:hanging="360"/>
      </w:pPr>
      <w:rPr>
        <w:rFonts w:ascii="Symbol" w:hAnsi="Symbol" w:hint="default"/>
      </w:rPr>
    </w:lvl>
    <w:lvl w:ilvl="7" w:tplc="87B49E52" w:tentative="1">
      <w:start w:val="1"/>
      <w:numFmt w:val="bullet"/>
      <w:lvlText w:val="o"/>
      <w:lvlJc w:val="left"/>
      <w:pPr>
        <w:tabs>
          <w:tab w:val="num" w:pos="5400"/>
        </w:tabs>
        <w:ind w:left="5400" w:hanging="360"/>
      </w:pPr>
      <w:rPr>
        <w:rFonts w:ascii="Courier New" w:hAnsi="Courier New" w:cs="Wingdings" w:hint="default"/>
      </w:rPr>
    </w:lvl>
    <w:lvl w:ilvl="8" w:tplc="4B60296E" w:tentative="1">
      <w:start w:val="1"/>
      <w:numFmt w:val="bullet"/>
      <w:lvlText w:val=""/>
      <w:lvlJc w:val="left"/>
      <w:pPr>
        <w:tabs>
          <w:tab w:val="num" w:pos="6120"/>
        </w:tabs>
        <w:ind w:left="6120" w:hanging="360"/>
      </w:pPr>
      <w:rPr>
        <w:rFonts w:ascii="Wingdings" w:hAnsi="Wingdings" w:hint="default"/>
      </w:rPr>
    </w:lvl>
  </w:abstractNum>
  <w:abstractNum w:abstractNumId="15">
    <w:nsid w:val="426010BC"/>
    <w:multiLevelType w:val="hybridMultilevel"/>
    <w:tmpl w:val="6FA8DAF8"/>
    <w:lvl w:ilvl="0" w:tplc="57A24310">
      <w:start w:val="1"/>
      <w:numFmt w:val="bullet"/>
      <w:lvlText w:val=""/>
      <w:lvlJc w:val="left"/>
      <w:pPr>
        <w:tabs>
          <w:tab w:val="num" w:pos="360"/>
        </w:tabs>
        <w:ind w:left="360" w:hanging="360"/>
      </w:pPr>
      <w:rPr>
        <w:rFonts w:ascii="Wingdings" w:hAnsi="Wingdings" w:hint="default"/>
      </w:rPr>
    </w:lvl>
    <w:lvl w:ilvl="1" w:tplc="1FBCBD5C" w:tentative="1">
      <w:start w:val="1"/>
      <w:numFmt w:val="bullet"/>
      <w:lvlText w:val="o"/>
      <w:lvlJc w:val="left"/>
      <w:pPr>
        <w:tabs>
          <w:tab w:val="num" w:pos="1440"/>
        </w:tabs>
        <w:ind w:left="1440" w:hanging="360"/>
      </w:pPr>
      <w:rPr>
        <w:rFonts w:ascii="Courier New" w:hAnsi="Courier New" w:cs="Wingdings" w:hint="default"/>
      </w:rPr>
    </w:lvl>
    <w:lvl w:ilvl="2" w:tplc="14F8F468" w:tentative="1">
      <w:start w:val="1"/>
      <w:numFmt w:val="bullet"/>
      <w:lvlText w:val=""/>
      <w:lvlJc w:val="left"/>
      <w:pPr>
        <w:tabs>
          <w:tab w:val="num" w:pos="2160"/>
        </w:tabs>
        <w:ind w:left="2160" w:hanging="360"/>
      </w:pPr>
      <w:rPr>
        <w:rFonts w:ascii="Wingdings" w:hAnsi="Wingdings" w:hint="default"/>
      </w:rPr>
    </w:lvl>
    <w:lvl w:ilvl="3" w:tplc="DAB29494" w:tentative="1">
      <w:start w:val="1"/>
      <w:numFmt w:val="bullet"/>
      <w:lvlText w:val=""/>
      <w:lvlJc w:val="left"/>
      <w:pPr>
        <w:tabs>
          <w:tab w:val="num" w:pos="2880"/>
        </w:tabs>
        <w:ind w:left="2880" w:hanging="360"/>
      </w:pPr>
      <w:rPr>
        <w:rFonts w:ascii="Symbol" w:hAnsi="Symbol" w:hint="default"/>
      </w:rPr>
    </w:lvl>
    <w:lvl w:ilvl="4" w:tplc="6598F684" w:tentative="1">
      <w:start w:val="1"/>
      <w:numFmt w:val="bullet"/>
      <w:lvlText w:val="o"/>
      <w:lvlJc w:val="left"/>
      <w:pPr>
        <w:tabs>
          <w:tab w:val="num" w:pos="3600"/>
        </w:tabs>
        <w:ind w:left="3600" w:hanging="360"/>
      </w:pPr>
      <w:rPr>
        <w:rFonts w:ascii="Courier New" w:hAnsi="Courier New" w:cs="Wingdings" w:hint="default"/>
      </w:rPr>
    </w:lvl>
    <w:lvl w:ilvl="5" w:tplc="C76E686E" w:tentative="1">
      <w:start w:val="1"/>
      <w:numFmt w:val="bullet"/>
      <w:lvlText w:val=""/>
      <w:lvlJc w:val="left"/>
      <w:pPr>
        <w:tabs>
          <w:tab w:val="num" w:pos="4320"/>
        </w:tabs>
        <w:ind w:left="4320" w:hanging="360"/>
      </w:pPr>
      <w:rPr>
        <w:rFonts w:ascii="Wingdings" w:hAnsi="Wingdings" w:hint="default"/>
      </w:rPr>
    </w:lvl>
    <w:lvl w:ilvl="6" w:tplc="E304C4FE" w:tentative="1">
      <w:start w:val="1"/>
      <w:numFmt w:val="bullet"/>
      <w:lvlText w:val=""/>
      <w:lvlJc w:val="left"/>
      <w:pPr>
        <w:tabs>
          <w:tab w:val="num" w:pos="5040"/>
        </w:tabs>
        <w:ind w:left="5040" w:hanging="360"/>
      </w:pPr>
      <w:rPr>
        <w:rFonts w:ascii="Symbol" w:hAnsi="Symbol" w:hint="default"/>
      </w:rPr>
    </w:lvl>
    <w:lvl w:ilvl="7" w:tplc="D07A8E60" w:tentative="1">
      <w:start w:val="1"/>
      <w:numFmt w:val="bullet"/>
      <w:lvlText w:val="o"/>
      <w:lvlJc w:val="left"/>
      <w:pPr>
        <w:tabs>
          <w:tab w:val="num" w:pos="5760"/>
        </w:tabs>
        <w:ind w:left="5760" w:hanging="360"/>
      </w:pPr>
      <w:rPr>
        <w:rFonts w:ascii="Courier New" w:hAnsi="Courier New" w:cs="Wingdings" w:hint="default"/>
      </w:rPr>
    </w:lvl>
    <w:lvl w:ilvl="8" w:tplc="A51E0446" w:tentative="1">
      <w:start w:val="1"/>
      <w:numFmt w:val="bullet"/>
      <w:lvlText w:val=""/>
      <w:lvlJc w:val="left"/>
      <w:pPr>
        <w:tabs>
          <w:tab w:val="num" w:pos="6480"/>
        </w:tabs>
        <w:ind w:left="6480" w:hanging="360"/>
      </w:pPr>
      <w:rPr>
        <w:rFonts w:ascii="Wingdings" w:hAnsi="Wingdings" w:hint="default"/>
      </w:rPr>
    </w:lvl>
  </w:abstractNum>
  <w:abstractNum w:abstractNumId="16">
    <w:nsid w:val="495920F6"/>
    <w:multiLevelType w:val="hybridMultilevel"/>
    <w:tmpl w:val="7CB0D666"/>
    <w:lvl w:ilvl="0" w:tplc="49BE5B08">
      <w:start w:val="1"/>
      <w:numFmt w:val="bullet"/>
      <w:lvlText w:val=""/>
      <w:lvlJc w:val="left"/>
      <w:pPr>
        <w:tabs>
          <w:tab w:val="num" w:pos="360"/>
        </w:tabs>
        <w:ind w:left="360" w:hanging="360"/>
      </w:pPr>
      <w:rPr>
        <w:rFonts w:ascii="Wingdings" w:hAnsi="Wingdings" w:hint="default"/>
      </w:rPr>
    </w:lvl>
    <w:lvl w:ilvl="1" w:tplc="B47A1F7A" w:tentative="1">
      <w:start w:val="1"/>
      <w:numFmt w:val="bullet"/>
      <w:lvlText w:val="o"/>
      <w:lvlJc w:val="left"/>
      <w:pPr>
        <w:tabs>
          <w:tab w:val="num" w:pos="1080"/>
        </w:tabs>
        <w:ind w:left="1080" w:hanging="360"/>
      </w:pPr>
      <w:rPr>
        <w:rFonts w:ascii="Courier New" w:hAnsi="Courier New" w:cs="Wingdings" w:hint="default"/>
      </w:rPr>
    </w:lvl>
    <w:lvl w:ilvl="2" w:tplc="F418EB38" w:tentative="1">
      <w:start w:val="1"/>
      <w:numFmt w:val="bullet"/>
      <w:lvlText w:val=""/>
      <w:lvlJc w:val="left"/>
      <w:pPr>
        <w:tabs>
          <w:tab w:val="num" w:pos="1800"/>
        </w:tabs>
        <w:ind w:left="1800" w:hanging="360"/>
      </w:pPr>
      <w:rPr>
        <w:rFonts w:ascii="Wingdings" w:hAnsi="Wingdings" w:hint="default"/>
      </w:rPr>
    </w:lvl>
    <w:lvl w:ilvl="3" w:tplc="6A8046F6" w:tentative="1">
      <w:start w:val="1"/>
      <w:numFmt w:val="bullet"/>
      <w:lvlText w:val=""/>
      <w:lvlJc w:val="left"/>
      <w:pPr>
        <w:tabs>
          <w:tab w:val="num" w:pos="2520"/>
        </w:tabs>
        <w:ind w:left="2520" w:hanging="360"/>
      </w:pPr>
      <w:rPr>
        <w:rFonts w:ascii="Symbol" w:hAnsi="Symbol" w:hint="default"/>
      </w:rPr>
    </w:lvl>
    <w:lvl w:ilvl="4" w:tplc="ACFCABF0" w:tentative="1">
      <w:start w:val="1"/>
      <w:numFmt w:val="bullet"/>
      <w:lvlText w:val="o"/>
      <w:lvlJc w:val="left"/>
      <w:pPr>
        <w:tabs>
          <w:tab w:val="num" w:pos="3240"/>
        </w:tabs>
        <w:ind w:left="3240" w:hanging="360"/>
      </w:pPr>
      <w:rPr>
        <w:rFonts w:ascii="Courier New" w:hAnsi="Courier New" w:cs="Wingdings" w:hint="default"/>
      </w:rPr>
    </w:lvl>
    <w:lvl w:ilvl="5" w:tplc="83BAE064" w:tentative="1">
      <w:start w:val="1"/>
      <w:numFmt w:val="bullet"/>
      <w:lvlText w:val=""/>
      <w:lvlJc w:val="left"/>
      <w:pPr>
        <w:tabs>
          <w:tab w:val="num" w:pos="3960"/>
        </w:tabs>
        <w:ind w:left="3960" w:hanging="360"/>
      </w:pPr>
      <w:rPr>
        <w:rFonts w:ascii="Wingdings" w:hAnsi="Wingdings" w:hint="default"/>
      </w:rPr>
    </w:lvl>
    <w:lvl w:ilvl="6" w:tplc="11E60D02" w:tentative="1">
      <w:start w:val="1"/>
      <w:numFmt w:val="bullet"/>
      <w:lvlText w:val=""/>
      <w:lvlJc w:val="left"/>
      <w:pPr>
        <w:tabs>
          <w:tab w:val="num" w:pos="4680"/>
        </w:tabs>
        <w:ind w:left="4680" w:hanging="360"/>
      </w:pPr>
      <w:rPr>
        <w:rFonts w:ascii="Symbol" w:hAnsi="Symbol" w:hint="default"/>
      </w:rPr>
    </w:lvl>
    <w:lvl w:ilvl="7" w:tplc="769A61A6" w:tentative="1">
      <w:start w:val="1"/>
      <w:numFmt w:val="bullet"/>
      <w:lvlText w:val="o"/>
      <w:lvlJc w:val="left"/>
      <w:pPr>
        <w:tabs>
          <w:tab w:val="num" w:pos="5400"/>
        </w:tabs>
        <w:ind w:left="5400" w:hanging="360"/>
      </w:pPr>
      <w:rPr>
        <w:rFonts w:ascii="Courier New" w:hAnsi="Courier New" w:cs="Wingdings" w:hint="default"/>
      </w:rPr>
    </w:lvl>
    <w:lvl w:ilvl="8" w:tplc="8F30946C" w:tentative="1">
      <w:start w:val="1"/>
      <w:numFmt w:val="bullet"/>
      <w:lvlText w:val=""/>
      <w:lvlJc w:val="left"/>
      <w:pPr>
        <w:tabs>
          <w:tab w:val="num" w:pos="6120"/>
        </w:tabs>
        <w:ind w:left="6120" w:hanging="360"/>
      </w:pPr>
      <w:rPr>
        <w:rFonts w:ascii="Wingdings" w:hAnsi="Wingdings" w:hint="default"/>
      </w:rPr>
    </w:lvl>
  </w:abstractNum>
  <w:abstractNum w:abstractNumId="17">
    <w:nsid w:val="49923939"/>
    <w:multiLevelType w:val="hybridMultilevel"/>
    <w:tmpl w:val="52C83316"/>
    <w:lvl w:ilvl="0" w:tplc="FF3E7096">
      <w:start w:val="1"/>
      <w:numFmt w:val="decimal"/>
      <w:lvlText w:val="%1."/>
      <w:lvlJc w:val="left"/>
      <w:pPr>
        <w:ind w:left="720" w:hanging="360"/>
      </w:pPr>
      <w:rPr>
        <w:rFonts w:hint="default"/>
      </w:rPr>
    </w:lvl>
    <w:lvl w:ilvl="1" w:tplc="B520308E" w:tentative="1">
      <w:start w:val="1"/>
      <w:numFmt w:val="lowerLetter"/>
      <w:lvlText w:val="%2."/>
      <w:lvlJc w:val="left"/>
      <w:pPr>
        <w:ind w:left="1440" w:hanging="360"/>
      </w:pPr>
    </w:lvl>
    <w:lvl w:ilvl="2" w:tplc="30A6BB48" w:tentative="1">
      <w:start w:val="1"/>
      <w:numFmt w:val="lowerRoman"/>
      <w:lvlText w:val="%3."/>
      <w:lvlJc w:val="right"/>
      <w:pPr>
        <w:ind w:left="2160" w:hanging="180"/>
      </w:pPr>
    </w:lvl>
    <w:lvl w:ilvl="3" w:tplc="6F2E99D6" w:tentative="1">
      <w:start w:val="1"/>
      <w:numFmt w:val="decimal"/>
      <w:lvlText w:val="%4."/>
      <w:lvlJc w:val="left"/>
      <w:pPr>
        <w:ind w:left="2880" w:hanging="360"/>
      </w:pPr>
    </w:lvl>
    <w:lvl w:ilvl="4" w:tplc="10A4C6DC" w:tentative="1">
      <w:start w:val="1"/>
      <w:numFmt w:val="lowerLetter"/>
      <w:lvlText w:val="%5."/>
      <w:lvlJc w:val="left"/>
      <w:pPr>
        <w:ind w:left="3600" w:hanging="360"/>
      </w:pPr>
    </w:lvl>
    <w:lvl w:ilvl="5" w:tplc="8EE6B4A2" w:tentative="1">
      <w:start w:val="1"/>
      <w:numFmt w:val="lowerRoman"/>
      <w:lvlText w:val="%6."/>
      <w:lvlJc w:val="right"/>
      <w:pPr>
        <w:ind w:left="4320" w:hanging="180"/>
      </w:pPr>
    </w:lvl>
    <w:lvl w:ilvl="6" w:tplc="3072FB48" w:tentative="1">
      <w:start w:val="1"/>
      <w:numFmt w:val="decimal"/>
      <w:lvlText w:val="%7."/>
      <w:lvlJc w:val="left"/>
      <w:pPr>
        <w:ind w:left="5040" w:hanging="360"/>
      </w:pPr>
    </w:lvl>
    <w:lvl w:ilvl="7" w:tplc="C302AD78" w:tentative="1">
      <w:start w:val="1"/>
      <w:numFmt w:val="lowerLetter"/>
      <w:lvlText w:val="%8."/>
      <w:lvlJc w:val="left"/>
      <w:pPr>
        <w:ind w:left="5760" w:hanging="360"/>
      </w:pPr>
    </w:lvl>
    <w:lvl w:ilvl="8" w:tplc="67605262" w:tentative="1">
      <w:start w:val="1"/>
      <w:numFmt w:val="lowerRoman"/>
      <w:lvlText w:val="%9."/>
      <w:lvlJc w:val="right"/>
      <w:pPr>
        <w:ind w:left="6480" w:hanging="180"/>
      </w:pPr>
    </w:lvl>
  </w:abstractNum>
  <w:abstractNum w:abstractNumId="18">
    <w:nsid w:val="4F646D9A"/>
    <w:multiLevelType w:val="hybridMultilevel"/>
    <w:tmpl w:val="EF8A4A0A"/>
    <w:lvl w:ilvl="0" w:tplc="804C6586">
      <w:start w:val="1"/>
      <w:numFmt w:val="bullet"/>
      <w:lvlText w:val=""/>
      <w:lvlJc w:val="left"/>
      <w:pPr>
        <w:ind w:left="720" w:hanging="360"/>
      </w:pPr>
      <w:rPr>
        <w:rFonts w:ascii="Symbol" w:hAnsi="Symbol" w:hint="default"/>
      </w:rPr>
    </w:lvl>
    <w:lvl w:ilvl="1" w:tplc="48C292EA" w:tentative="1">
      <w:start w:val="1"/>
      <w:numFmt w:val="bullet"/>
      <w:lvlText w:val="o"/>
      <w:lvlJc w:val="left"/>
      <w:pPr>
        <w:ind w:left="1440" w:hanging="360"/>
      </w:pPr>
      <w:rPr>
        <w:rFonts w:ascii="Courier New" w:hAnsi="Courier New" w:cs="Wingdings" w:hint="default"/>
      </w:rPr>
    </w:lvl>
    <w:lvl w:ilvl="2" w:tplc="B9544632" w:tentative="1">
      <w:start w:val="1"/>
      <w:numFmt w:val="bullet"/>
      <w:lvlText w:val=""/>
      <w:lvlJc w:val="left"/>
      <w:pPr>
        <w:ind w:left="2160" w:hanging="360"/>
      </w:pPr>
      <w:rPr>
        <w:rFonts w:ascii="Wingdings" w:hAnsi="Wingdings" w:hint="default"/>
      </w:rPr>
    </w:lvl>
    <w:lvl w:ilvl="3" w:tplc="5F12985E" w:tentative="1">
      <w:start w:val="1"/>
      <w:numFmt w:val="bullet"/>
      <w:lvlText w:val=""/>
      <w:lvlJc w:val="left"/>
      <w:pPr>
        <w:ind w:left="2880" w:hanging="360"/>
      </w:pPr>
      <w:rPr>
        <w:rFonts w:ascii="Symbol" w:hAnsi="Symbol" w:hint="default"/>
      </w:rPr>
    </w:lvl>
    <w:lvl w:ilvl="4" w:tplc="F25684DA" w:tentative="1">
      <w:start w:val="1"/>
      <w:numFmt w:val="bullet"/>
      <w:lvlText w:val="o"/>
      <w:lvlJc w:val="left"/>
      <w:pPr>
        <w:ind w:left="3600" w:hanging="360"/>
      </w:pPr>
      <w:rPr>
        <w:rFonts w:ascii="Courier New" w:hAnsi="Courier New" w:cs="Wingdings" w:hint="default"/>
      </w:rPr>
    </w:lvl>
    <w:lvl w:ilvl="5" w:tplc="0AF6C556" w:tentative="1">
      <w:start w:val="1"/>
      <w:numFmt w:val="bullet"/>
      <w:lvlText w:val=""/>
      <w:lvlJc w:val="left"/>
      <w:pPr>
        <w:ind w:left="4320" w:hanging="360"/>
      </w:pPr>
      <w:rPr>
        <w:rFonts w:ascii="Wingdings" w:hAnsi="Wingdings" w:hint="default"/>
      </w:rPr>
    </w:lvl>
    <w:lvl w:ilvl="6" w:tplc="EEEC8C24" w:tentative="1">
      <w:start w:val="1"/>
      <w:numFmt w:val="bullet"/>
      <w:lvlText w:val=""/>
      <w:lvlJc w:val="left"/>
      <w:pPr>
        <w:ind w:left="5040" w:hanging="360"/>
      </w:pPr>
      <w:rPr>
        <w:rFonts w:ascii="Symbol" w:hAnsi="Symbol" w:hint="default"/>
      </w:rPr>
    </w:lvl>
    <w:lvl w:ilvl="7" w:tplc="CEFC4D36" w:tentative="1">
      <w:start w:val="1"/>
      <w:numFmt w:val="bullet"/>
      <w:lvlText w:val="o"/>
      <w:lvlJc w:val="left"/>
      <w:pPr>
        <w:ind w:left="5760" w:hanging="360"/>
      </w:pPr>
      <w:rPr>
        <w:rFonts w:ascii="Courier New" w:hAnsi="Courier New" w:cs="Wingdings" w:hint="default"/>
      </w:rPr>
    </w:lvl>
    <w:lvl w:ilvl="8" w:tplc="5FCC6FCC" w:tentative="1">
      <w:start w:val="1"/>
      <w:numFmt w:val="bullet"/>
      <w:lvlText w:val=""/>
      <w:lvlJc w:val="left"/>
      <w:pPr>
        <w:ind w:left="6480" w:hanging="360"/>
      </w:pPr>
      <w:rPr>
        <w:rFonts w:ascii="Wingdings" w:hAnsi="Wingdings" w:hint="default"/>
      </w:rPr>
    </w:lvl>
  </w:abstractNum>
  <w:abstractNum w:abstractNumId="19">
    <w:nsid w:val="5A54164C"/>
    <w:multiLevelType w:val="hybridMultilevel"/>
    <w:tmpl w:val="3072F4C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nsid w:val="5E5473FF"/>
    <w:multiLevelType w:val="hybridMultilevel"/>
    <w:tmpl w:val="A454D260"/>
    <w:lvl w:ilvl="0" w:tplc="AE8A85C2">
      <w:start w:val="1"/>
      <w:numFmt w:val="bullet"/>
      <w:lvlText w:val=""/>
      <w:lvlJc w:val="left"/>
      <w:pPr>
        <w:ind w:left="720" w:hanging="360"/>
      </w:pPr>
      <w:rPr>
        <w:rFonts w:ascii="Symbol" w:hAnsi="Symbol" w:hint="default"/>
      </w:rPr>
    </w:lvl>
    <w:lvl w:ilvl="1" w:tplc="D82EF8EA" w:tentative="1">
      <w:start w:val="1"/>
      <w:numFmt w:val="bullet"/>
      <w:lvlText w:val="o"/>
      <w:lvlJc w:val="left"/>
      <w:pPr>
        <w:ind w:left="1440" w:hanging="360"/>
      </w:pPr>
      <w:rPr>
        <w:rFonts w:ascii="Courier New" w:hAnsi="Courier New" w:cs="Wingdings" w:hint="default"/>
      </w:rPr>
    </w:lvl>
    <w:lvl w:ilvl="2" w:tplc="D548E184" w:tentative="1">
      <w:start w:val="1"/>
      <w:numFmt w:val="bullet"/>
      <w:lvlText w:val=""/>
      <w:lvlJc w:val="left"/>
      <w:pPr>
        <w:ind w:left="2160" w:hanging="360"/>
      </w:pPr>
      <w:rPr>
        <w:rFonts w:ascii="Wingdings" w:hAnsi="Wingdings" w:hint="default"/>
      </w:rPr>
    </w:lvl>
    <w:lvl w:ilvl="3" w:tplc="33B401F4" w:tentative="1">
      <w:start w:val="1"/>
      <w:numFmt w:val="bullet"/>
      <w:lvlText w:val=""/>
      <w:lvlJc w:val="left"/>
      <w:pPr>
        <w:ind w:left="2880" w:hanging="360"/>
      </w:pPr>
      <w:rPr>
        <w:rFonts w:ascii="Symbol" w:hAnsi="Symbol" w:hint="default"/>
      </w:rPr>
    </w:lvl>
    <w:lvl w:ilvl="4" w:tplc="5CDE086E" w:tentative="1">
      <w:start w:val="1"/>
      <w:numFmt w:val="bullet"/>
      <w:lvlText w:val="o"/>
      <w:lvlJc w:val="left"/>
      <w:pPr>
        <w:ind w:left="3600" w:hanging="360"/>
      </w:pPr>
      <w:rPr>
        <w:rFonts w:ascii="Courier New" w:hAnsi="Courier New" w:cs="Wingdings" w:hint="default"/>
      </w:rPr>
    </w:lvl>
    <w:lvl w:ilvl="5" w:tplc="C09A6BDA" w:tentative="1">
      <w:start w:val="1"/>
      <w:numFmt w:val="bullet"/>
      <w:lvlText w:val=""/>
      <w:lvlJc w:val="left"/>
      <w:pPr>
        <w:ind w:left="4320" w:hanging="360"/>
      </w:pPr>
      <w:rPr>
        <w:rFonts w:ascii="Wingdings" w:hAnsi="Wingdings" w:hint="default"/>
      </w:rPr>
    </w:lvl>
    <w:lvl w:ilvl="6" w:tplc="215C3692" w:tentative="1">
      <w:start w:val="1"/>
      <w:numFmt w:val="bullet"/>
      <w:lvlText w:val=""/>
      <w:lvlJc w:val="left"/>
      <w:pPr>
        <w:ind w:left="5040" w:hanging="360"/>
      </w:pPr>
      <w:rPr>
        <w:rFonts w:ascii="Symbol" w:hAnsi="Symbol" w:hint="default"/>
      </w:rPr>
    </w:lvl>
    <w:lvl w:ilvl="7" w:tplc="D5108320" w:tentative="1">
      <w:start w:val="1"/>
      <w:numFmt w:val="bullet"/>
      <w:lvlText w:val="o"/>
      <w:lvlJc w:val="left"/>
      <w:pPr>
        <w:ind w:left="5760" w:hanging="360"/>
      </w:pPr>
      <w:rPr>
        <w:rFonts w:ascii="Courier New" w:hAnsi="Courier New" w:cs="Wingdings" w:hint="default"/>
      </w:rPr>
    </w:lvl>
    <w:lvl w:ilvl="8" w:tplc="D63C46B8" w:tentative="1">
      <w:start w:val="1"/>
      <w:numFmt w:val="bullet"/>
      <w:lvlText w:val=""/>
      <w:lvlJc w:val="left"/>
      <w:pPr>
        <w:ind w:left="6480" w:hanging="360"/>
      </w:pPr>
      <w:rPr>
        <w:rFonts w:ascii="Wingdings" w:hAnsi="Wingdings" w:hint="default"/>
      </w:rPr>
    </w:lvl>
  </w:abstractNum>
  <w:abstractNum w:abstractNumId="21">
    <w:nsid w:val="64171E7A"/>
    <w:multiLevelType w:val="hybridMultilevel"/>
    <w:tmpl w:val="C0064668"/>
    <w:lvl w:ilvl="0" w:tplc="A356BF52">
      <w:start w:val="1"/>
      <w:numFmt w:val="bullet"/>
      <w:lvlText w:val=""/>
      <w:lvlJc w:val="left"/>
      <w:pPr>
        <w:ind w:left="720" w:hanging="360"/>
      </w:pPr>
      <w:rPr>
        <w:rFonts w:ascii="Symbol" w:hAnsi="Symbol" w:hint="default"/>
      </w:rPr>
    </w:lvl>
    <w:lvl w:ilvl="1" w:tplc="59185614" w:tentative="1">
      <w:start w:val="1"/>
      <w:numFmt w:val="bullet"/>
      <w:lvlText w:val="o"/>
      <w:lvlJc w:val="left"/>
      <w:pPr>
        <w:ind w:left="1440" w:hanging="360"/>
      </w:pPr>
      <w:rPr>
        <w:rFonts w:ascii="Courier New" w:hAnsi="Courier New" w:cs="Wingdings" w:hint="default"/>
      </w:rPr>
    </w:lvl>
    <w:lvl w:ilvl="2" w:tplc="D6F29B5A" w:tentative="1">
      <w:start w:val="1"/>
      <w:numFmt w:val="bullet"/>
      <w:lvlText w:val=""/>
      <w:lvlJc w:val="left"/>
      <w:pPr>
        <w:ind w:left="2160" w:hanging="360"/>
      </w:pPr>
      <w:rPr>
        <w:rFonts w:ascii="Wingdings" w:hAnsi="Wingdings" w:hint="default"/>
      </w:rPr>
    </w:lvl>
    <w:lvl w:ilvl="3" w:tplc="38CC3AB6" w:tentative="1">
      <w:start w:val="1"/>
      <w:numFmt w:val="bullet"/>
      <w:lvlText w:val=""/>
      <w:lvlJc w:val="left"/>
      <w:pPr>
        <w:ind w:left="2880" w:hanging="360"/>
      </w:pPr>
      <w:rPr>
        <w:rFonts w:ascii="Symbol" w:hAnsi="Symbol" w:hint="default"/>
      </w:rPr>
    </w:lvl>
    <w:lvl w:ilvl="4" w:tplc="B5505688" w:tentative="1">
      <w:start w:val="1"/>
      <w:numFmt w:val="bullet"/>
      <w:lvlText w:val="o"/>
      <w:lvlJc w:val="left"/>
      <w:pPr>
        <w:ind w:left="3600" w:hanging="360"/>
      </w:pPr>
      <w:rPr>
        <w:rFonts w:ascii="Courier New" w:hAnsi="Courier New" w:cs="Wingdings" w:hint="default"/>
      </w:rPr>
    </w:lvl>
    <w:lvl w:ilvl="5" w:tplc="108ABFF4" w:tentative="1">
      <w:start w:val="1"/>
      <w:numFmt w:val="bullet"/>
      <w:lvlText w:val=""/>
      <w:lvlJc w:val="left"/>
      <w:pPr>
        <w:ind w:left="4320" w:hanging="360"/>
      </w:pPr>
      <w:rPr>
        <w:rFonts w:ascii="Wingdings" w:hAnsi="Wingdings" w:hint="default"/>
      </w:rPr>
    </w:lvl>
    <w:lvl w:ilvl="6" w:tplc="AE58FCDE" w:tentative="1">
      <w:start w:val="1"/>
      <w:numFmt w:val="bullet"/>
      <w:lvlText w:val=""/>
      <w:lvlJc w:val="left"/>
      <w:pPr>
        <w:ind w:left="5040" w:hanging="360"/>
      </w:pPr>
      <w:rPr>
        <w:rFonts w:ascii="Symbol" w:hAnsi="Symbol" w:hint="default"/>
      </w:rPr>
    </w:lvl>
    <w:lvl w:ilvl="7" w:tplc="95F668F6" w:tentative="1">
      <w:start w:val="1"/>
      <w:numFmt w:val="bullet"/>
      <w:lvlText w:val="o"/>
      <w:lvlJc w:val="left"/>
      <w:pPr>
        <w:ind w:left="5760" w:hanging="360"/>
      </w:pPr>
      <w:rPr>
        <w:rFonts w:ascii="Courier New" w:hAnsi="Courier New" w:cs="Wingdings" w:hint="default"/>
      </w:rPr>
    </w:lvl>
    <w:lvl w:ilvl="8" w:tplc="121AC5DC" w:tentative="1">
      <w:start w:val="1"/>
      <w:numFmt w:val="bullet"/>
      <w:lvlText w:val=""/>
      <w:lvlJc w:val="left"/>
      <w:pPr>
        <w:ind w:left="6480" w:hanging="360"/>
      </w:pPr>
      <w:rPr>
        <w:rFonts w:ascii="Wingdings" w:hAnsi="Wingdings" w:hint="default"/>
      </w:rPr>
    </w:lvl>
  </w:abstractNum>
  <w:abstractNum w:abstractNumId="22">
    <w:nsid w:val="6A7C5F6F"/>
    <w:multiLevelType w:val="multilevel"/>
    <w:tmpl w:val="F9A6F4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6C7B68A4"/>
    <w:multiLevelType w:val="hybridMultilevel"/>
    <w:tmpl w:val="6C047666"/>
    <w:lvl w:ilvl="0" w:tplc="B3DA2458">
      <w:start w:val="1"/>
      <w:numFmt w:val="bullet"/>
      <w:lvlText w:val=""/>
      <w:lvlJc w:val="left"/>
      <w:pPr>
        <w:ind w:left="720" w:hanging="360"/>
      </w:pPr>
      <w:rPr>
        <w:rFonts w:ascii="Symbol" w:hAnsi="Symbol" w:hint="default"/>
      </w:rPr>
    </w:lvl>
    <w:lvl w:ilvl="1" w:tplc="C4A6AEE8" w:tentative="1">
      <w:start w:val="1"/>
      <w:numFmt w:val="bullet"/>
      <w:lvlText w:val="o"/>
      <w:lvlJc w:val="left"/>
      <w:pPr>
        <w:ind w:left="1440" w:hanging="360"/>
      </w:pPr>
      <w:rPr>
        <w:rFonts w:ascii="Courier New" w:hAnsi="Courier New" w:cs="Wingdings" w:hint="default"/>
      </w:rPr>
    </w:lvl>
    <w:lvl w:ilvl="2" w:tplc="A38230C4" w:tentative="1">
      <w:start w:val="1"/>
      <w:numFmt w:val="bullet"/>
      <w:lvlText w:val=""/>
      <w:lvlJc w:val="left"/>
      <w:pPr>
        <w:ind w:left="2160" w:hanging="360"/>
      </w:pPr>
      <w:rPr>
        <w:rFonts w:ascii="Wingdings" w:hAnsi="Wingdings" w:hint="default"/>
      </w:rPr>
    </w:lvl>
    <w:lvl w:ilvl="3" w:tplc="4F70CFD4" w:tentative="1">
      <w:start w:val="1"/>
      <w:numFmt w:val="bullet"/>
      <w:lvlText w:val=""/>
      <w:lvlJc w:val="left"/>
      <w:pPr>
        <w:ind w:left="2880" w:hanging="360"/>
      </w:pPr>
      <w:rPr>
        <w:rFonts w:ascii="Symbol" w:hAnsi="Symbol" w:hint="default"/>
      </w:rPr>
    </w:lvl>
    <w:lvl w:ilvl="4" w:tplc="785606FA" w:tentative="1">
      <w:start w:val="1"/>
      <w:numFmt w:val="bullet"/>
      <w:lvlText w:val="o"/>
      <w:lvlJc w:val="left"/>
      <w:pPr>
        <w:ind w:left="3600" w:hanging="360"/>
      </w:pPr>
      <w:rPr>
        <w:rFonts w:ascii="Courier New" w:hAnsi="Courier New" w:cs="Wingdings" w:hint="default"/>
      </w:rPr>
    </w:lvl>
    <w:lvl w:ilvl="5" w:tplc="FFD07984" w:tentative="1">
      <w:start w:val="1"/>
      <w:numFmt w:val="bullet"/>
      <w:lvlText w:val=""/>
      <w:lvlJc w:val="left"/>
      <w:pPr>
        <w:ind w:left="4320" w:hanging="360"/>
      </w:pPr>
      <w:rPr>
        <w:rFonts w:ascii="Wingdings" w:hAnsi="Wingdings" w:hint="default"/>
      </w:rPr>
    </w:lvl>
    <w:lvl w:ilvl="6" w:tplc="596AA522" w:tentative="1">
      <w:start w:val="1"/>
      <w:numFmt w:val="bullet"/>
      <w:lvlText w:val=""/>
      <w:lvlJc w:val="left"/>
      <w:pPr>
        <w:ind w:left="5040" w:hanging="360"/>
      </w:pPr>
      <w:rPr>
        <w:rFonts w:ascii="Symbol" w:hAnsi="Symbol" w:hint="default"/>
      </w:rPr>
    </w:lvl>
    <w:lvl w:ilvl="7" w:tplc="A8CAE108" w:tentative="1">
      <w:start w:val="1"/>
      <w:numFmt w:val="bullet"/>
      <w:lvlText w:val="o"/>
      <w:lvlJc w:val="left"/>
      <w:pPr>
        <w:ind w:left="5760" w:hanging="360"/>
      </w:pPr>
      <w:rPr>
        <w:rFonts w:ascii="Courier New" w:hAnsi="Courier New" w:cs="Wingdings" w:hint="default"/>
      </w:rPr>
    </w:lvl>
    <w:lvl w:ilvl="8" w:tplc="A5A071B4" w:tentative="1">
      <w:start w:val="1"/>
      <w:numFmt w:val="bullet"/>
      <w:lvlText w:val=""/>
      <w:lvlJc w:val="left"/>
      <w:pPr>
        <w:ind w:left="6480" w:hanging="360"/>
      </w:pPr>
      <w:rPr>
        <w:rFonts w:ascii="Wingdings" w:hAnsi="Wingdings" w:hint="default"/>
      </w:rPr>
    </w:lvl>
  </w:abstractNum>
  <w:abstractNum w:abstractNumId="24">
    <w:nsid w:val="6E2C6AE2"/>
    <w:multiLevelType w:val="hybridMultilevel"/>
    <w:tmpl w:val="404AA782"/>
    <w:lvl w:ilvl="0" w:tplc="95242D04">
      <w:start w:val="1"/>
      <w:numFmt w:val="bullet"/>
      <w:lvlText w:val=""/>
      <w:lvlJc w:val="left"/>
      <w:pPr>
        <w:tabs>
          <w:tab w:val="num" w:pos="720"/>
        </w:tabs>
        <w:ind w:left="720" w:hanging="360"/>
      </w:pPr>
      <w:rPr>
        <w:rFonts w:ascii="Wingdings" w:hAnsi="Wingdings" w:hint="default"/>
      </w:rPr>
    </w:lvl>
    <w:lvl w:ilvl="1" w:tplc="4FE447E8" w:tentative="1">
      <w:start w:val="1"/>
      <w:numFmt w:val="bullet"/>
      <w:lvlText w:val="o"/>
      <w:lvlJc w:val="left"/>
      <w:pPr>
        <w:tabs>
          <w:tab w:val="num" w:pos="1440"/>
        </w:tabs>
        <w:ind w:left="1440" w:hanging="360"/>
      </w:pPr>
      <w:rPr>
        <w:rFonts w:ascii="Courier New" w:hAnsi="Courier New" w:cs="Wingdings" w:hint="default"/>
      </w:rPr>
    </w:lvl>
    <w:lvl w:ilvl="2" w:tplc="2012C42A" w:tentative="1">
      <w:start w:val="1"/>
      <w:numFmt w:val="bullet"/>
      <w:lvlText w:val=""/>
      <w:lvlJc w:val="left"/>
      <w:pPr>
        <w:tabs>
          <w:tab w:val="num" w:pos="2160"/>
        </w:tabs>
        <w:ind w:left="2160" w:hanging="360"/>
      </w:pPr>
      <w:rPr>
        <w:rFonts w:ascii="Wingdings" w:hAnsi="Wingdings" w:hint="default"/>
      </w:rPr>
    </w:lvl>
    <w:lvl w:ilvl="3" w:tplc="F25A2D34" w:tentative="1">
      <w:start w:val="1"/>
      <w:numFmt w:val="bullet"/>
      <w:lvlText w:val=""/>
      <w:lvlJc w:val="left"/>
      <w:pPr>
        <w:tabs>
          <w:tab w:val="num" w:pos="2880"/>
        </w:tabs>
        <w:ind w:left="2880" w:hanging="360"/>
      </w:pPr>
      <w:rPr>
        <w:rFonts w:ascii="Symbol" w:hAnsi="Symbol" w:hint="default"/>
      </w:rPr>
    </w:lvl>
    <w:lvl w:ilvl="4" w:tplc="B1BE4FE0" w:tentative="1">
      <w:start w:val="1"/>
      <w:numFmt w:val="bullet"/>
      <w:lvlText w:val="o"/>
      <w:lvlJc w:val="left"/>
      <w:pPr>
        <w:tabs>
          <w:tab w:val="num" w:pos="3600"/>
        </w:tabs>
        <w:ind w:left="3600" w:hanging="360"/>
      </w:pPr>
      <w:rPr>
        <w:rFonts w:ascii="Courier New" w:hAnsi="Courier New" w:cs="Wingdings" w:hint="default"/>
      </w:rPr>
    </w:lvl>
    <w:lvl w:ilvl="5" w:tplc="A8762914" w:tentative="1">
      <w:start w:val="1"/>
      <w:numFmt w:val="bullet"/>
      <w:lvlText w:val=""/>
      <w:lvlJc w:val="left"/>
      <w:pPr>
        <w:tabs>
          <w:tab w:val="num" w:pos="4320"/>
        </w:tabs>
        <w:ind w:left="4320" w:hanging="360"/>
      </w:pPr>
      <w:rPr>
        <w:rFonts w:ascii="Wingdings" w:hAnsi="Wingdings" w:hint="default"/>
      </w:rPr>
    </w:lvl>
    <w:lvl w:ilvl="6" w:tplc="6B169032" w:tentative="1">
      <w:start w:val="1"/>
      <w:numFmt w:val="bullet"/>
      <w:lvlText w:val=""/>
      <w:lvlJc w:val="left"/>
      <w:pPr>
        <w:tabs>
          <w:tab w:val="num" w:pos="5040"/>
        </w:tabs>
        <w:ind w:left="5040" w:hanging="360"/>
      </w:pPr>
      <w:rPr>
        <w:rFonts w:ascii="Symbol" w:hAnsi="Symbol" w:hint="default"/>
      </w:rPr>
    </w:lvl>
    <w:lvl w:ilvl="7" w:tplc="6980BE20" w:tentative="1">
      <w:start w:val="1"/>
      <w:numFmt w:val="bullet"/>
      <w:lvlText w:val="o"/>
      <w:lvlJc w:val="left"/>
      <w:pPr>
        <w:tabs>
          <w:tab w:val="num" w:pos="5760"/>
        </w:tabs>
        <w:ind w:left="5760" w:hanging="360"/>
      </w:pPr>
      <w:rPr>
        <w:rFonts w:ascii="Courier New" w:hAnsi="Courier New" w:cs="Wingdings" w:hint="default"/>
      </w:rPr>
    </w:lvl>
    <w:lvl w:ilvl="8" w:tplc="799023F2" w:tentative="1">
      <w:start w:val="1"/>
      <w:numFmt w:val="bullet"/>
      <w:lvlText w:val=""/>
      <w:lvlJc w:val="left"/>
      <w:pPr>
        <w:tabs>
          <w:tab w:val="num" w:pos="6480"/>
        </w:tabs>
        <w:ind w:left="6480" w:hanging="360"/>
      </w:pPr>
      <w:rPr>
        <w:rFonts w:ascii="Wingdings" w:hAnsi="Wingdings" w:hint="default"/>
      </w:rPr>
    </w:lvl>
  </w:abstractNum>
  <w:abstractNum w:abstractNumId="25">
    <w:nsid w:val="79940294"/>
    <w:multiLevelType w:val="hybridMultilevel"/>
    <w:tmpl w:val="135E5854"/>
    <w:lvl w:ilvl="0" w:tplc="18361E52">
      <w:start w:val="1"/>
      <w:numFmt w:val="bullet"/>
      <w:lvlText w:val=""/>
      <w:lvlJc w:val="left"/>
      <w:pPr>
        <w:ind w:left="720" w:hanging="360"/>
      </w:pPr>
      <w:rPr>
        <w:rFonts w:ascii="Symbol" w:hAnsi="Symbol" w:hint="default"/>
      </w:rPr>
    </w:lvl>
    <w:lvl w:ilvl="1" w:tplc="842E66D2" w:tentative="1">
      <w:start w:val="1"/>
      <w:numFmt w:val="bullet"/>
      <w:lvlText w:val="o"/>
      <w:lvlJc w:val="left"/>
      <w:pPr>
        <w:ind w:left="1440" w:hanging="360"/>
      </w:pPr>
      <w:rPr>
        <w:rFonts w:ascii="Courier New" w:hAnsi="Courier New" w:cs="Wingdings" w:hint="default"/>
      </w:rPr>
    </w:lvl>
    <w:lvl w:ilvl="2" w:tplc="DED8B744" w:tentative="1">
      <w:start w:val="1"/>
      <w:numFmt w:val="bullet"/>
      <w:lvlText w:val=""/>
      <w:lvlJc w:val="left"/>
      <w:pPr>
        <w:ind w:left="2160" w:hanging="360"/>
      </w:pPr>
      <w:rPr>
        <w:rFonts w:ascii="Wingdings" w:hAnsi="Wingdings" w:hint="default"/>
      </w:rPr>
    </w:lvl>
    <w:lvl w:ilvl="3" w:tplc="4E9E5A64" w:tentative="1">
      <w:start w:val="1"/>
      <w:numFmt w:val="bullet"/>
      <w:lvlText w:val=""/>
      <w:lvlJc w:val="left"/>
      <w:pPr>
        <w:ind w:left="2880" w:hanging="360"/>
      </w:pPr>
      <w:rPr>
        <w:rFonts w:ascii="Symbol" w:hAnsi="Symbol" w:hint="default"/>
      </w:rPr>
    </w:lvl>
    <w:lvl w:ilvl="4" w:tplc="41443A34" w:tentative="1">
      <w:start w:val="1"/>
      <w:numFmt w:val="bullet"/>
      <w:lvlText w:val="o"/>
      <w:lvlJc w:val="left"/>
      <w:pPr>
        <w:ind w:left="3600" w:hanging="360"/>
      </w:pPr>
      <w:rPr>
        <w:rFonts w:ascii="Courier New" w:hAnsi="Courier New" w:cs="Wingdings" w:hint="default"/>
      </w:rPr>
    </w:lvl>
    <w:lvl w:ilvl="5" w:tplc="6A327CE6" w:tentative="1">
      <w:start w:val="1"/>
      <w:numFmt w:val="bullet"/>
      <w:lvlText w:val=""/>
      <w:lvlJc w:val="left"/>
      <w:pPr>
        <w:ind w:left="4320" w:hanging="360"/>
      </w:pPr>
      <w:rPr>
        <w:rFonts w:ascii="Wingdings" w:hAnsi="Wingdings" w:hint="default"/>
      </w:rPr>
    </w:lvl>
    <w:lvl w:ilvl="6" w:tplc="03A06218" w:tentative="1">
      <w:start w:val="1"/>
      <w:numFmt w:val="bullet"/>
      <w:lvlText w:val=""/>
      <w:lvlJc w:val="left"/>
      <w:pPr>
        <w:ind w:left="5040" w:hanging="360"/>
      </w:pPr>
      <w:rPr>
        <w:rFonts w:ascii="Symbol" w:hAnsi="Symbol" w:hint="default"/>
      </w:rPr>
    </w:lvl>
    <w:lvl w:ilvl="7" w:tplc="91D88416" w:tentative="1">
      <w:start w:val="1"/>
      <w:numFmt w:val="bullet"/>
      <w:lvlText w:val="o"/>
      <w:lvlJc w:val="left"/>
      <w:pPr>
        <w:ind w:left="5760" w:hanging="360"/>
      </w:pPr>
      <w:rPr>
        <w:rFonts w:ascii="Courier New" w:hAnsi="Courier New" w:cs="Wingdings" w:hint="default"/>
      </w:rPr>
    </w:lvl>
    <w:lvl w:ilvl="8" w:tplc="C3308B98" w:tentative="1">
      <w:start w:val="1"/>
      <w:numFmt w:val="bullet"/>
      <w:lvlText w:val=""/>
      <w:lvlJc w:val="left"/>
      <w:pPr>
        <w:ind w:left="6480" w:hanging="360"/>
      </w:pPr>
      <w:rPr>
        <w:rFonts w:ascii="Wingdings" w:hAnsi="Wingdings" w:hint="default"/>
      </w:rPr>
    </w:lvl>
  </w:abstractNum>
  <w:abstractNum w:abstractNumId="26">
    <w:nsid w:val="7A3B028C"/>
    <w:multiLevelType w:val="hybridMultilevel"/>
    <w:tmpl w:val="AE5A5206"/>
    <w:lvl w:ilvl="0" w:tplc="40EE6CE2">
      <w:numFmt w:val="bullet"/>
      <w:lvlText w:val="-"/>
      <w:lvlJc w:val="left"/>
      <w:pPr>
        <w:ind w:left="720" w:hanging="360"/>
      </w:pPr>
      <w:rPr>
        <w:rFonts w:ascii="Calibri" w:eastAsia="Times New Roman" w:hAnsi="Calibri" w:cs="Calibr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7">
    <w:nsid w:val="7B5D623F"/>
    <w:multiLevelType w:val="hybridMultilevel"/>
    <w:tmpl w:val="8CA2B7AC"/>
    <w:lvl w:ilvl="0" w:tplc="ED9638F2">
      <w:start w:val="1"/>
      <w:numFmt w:val="bullet"/>
      <w:lvlText w:val=""/>
      <w:lvlJc w:val="left"/>
      <w:pPr>
        <w:tabs>
          <w:tab w:val="num" w:pos="720"/>
        </w:tabs>
        <w:ind w:left="720" w:hanging="360"/>
      </w:pPr>
      <w:rPr>
        <w:rFonts w:ascii="Wingdings" w:hAnsi="Wingdings" w:hint="default"/>
      </w:rPr>
    </w:lvl>
    <w:lvl w:ilvl="1" w:tplc="EF9A838E" w:tentative="1">
      <w:start w:val="1"/>
      <w:numFmt w:val="bullet"/>
      <w:lvlText w:val="o"/>
      <w:lvlJc w:val="left"/>
      <w:pPr>
        <w:tabs>
          <w:tab w:val="num" w:pos="1440"/>
        </w:tabs>
        <w:ind w:left="1440" w:hanging="360"/>
      </w:pPr>
      <w:rPr>
        <w:rFonts w:ascii="Courier New" w:hAnsi="Courier New" w:cs="Wingdings" w:hint="default"/>
      </w:rPr>
    </w:lvl>
    <w:lvl w:ilvl="2" w:tplc="84E275E6" w:tentative="1">
      <w:start w:val="1"/>
      <w:numFmt w:val="bullet"/>
      <w:lvlText w:val=""/>
      <w:lvlJc w:val="left"/>
      <w:pPr>
        <w:tabs>
          <w:tab w:val="num" w:pos="2160"/>
        </w:tabs>
        <w:ind w:left="2160" w:hanging="360"/>
      </w:pPr>
      <w:rPr>
        <w:rFonts w:ascii="Wingdings" w:hAnsi="Wingdings" w:hint="default"/>
      </w:rPr>
    </w:lvl>
    <w:lvl w:ilvl="3" w:tplc="8512672E" w:tentative="1">
      <w:start w:val="1"/>
      <w:numFmt w:val="bullet"/>
      <w:lvlText w:val=""/>
      <w:lvlJc w:val="left"/>
      <w:pPr>
        <w:tabs>
          <w:tab w:val="num" w:pos="2880"/>
        </w:tabs>
        <w:ind w:left="2880" w:hanging="360"/>
      </w:pPr>
      <w:rPr>
        <w:rFonts w:ascii="Symbol" w:hAnsi="Symbol" w:hint="default"/>
      </w:rPr>
    </w:lvl>
    <w:lvl w:ilvl="4" w:tplc="DA849062" w:tentative="1">
      <w:start w:val="1"/>
      <w:numFmt w:val="bullet"/>
      <w:lvlText w:val="o"/>
      <w:lvlJc w:val="left"/>
      <w:pPr>
        <w:tabs>
          <w:tab w:val="num" w:pos="3600"/>
        </w:tabs>
        <w:ind w:left="3600" w:hanging="360"/>
      </w:pPr>
      <w:rPr>
        <w:rFonts w:ascii="Courier New" w:hAnsi="Courier New" w:cs="Wingdings" w:hint="default"/>
      </w:rPr>
    </w:lvl>
    <w:lvl w:ilvl="5" w:tplc="6BC2744E" w:tentative="1">
      <w:start w:val="1"/>
      <w:numFmt w:val="bullet"/>
      <w:lvlText w:val=""/>
      <w:lvlJc w:val="left"/>
      <w:pPr>
        <w:tabs>
          <w:tab w:val="num" w:pos="4320"/>
        </w:tabs>
        <w:ind w:left="4320" w:hanging="360"/>
      </w:pPr>
      <w:rPr>
        <w:rFonts w:ascii="Wingdings" w:hAnsi="Wingdings" w:hint="default"/>
      </w:rPr>
    </w:lvl>
    <w:lvl w:ilvl="6" w:tplc="42122E4E" w:tentative="1">
      <w:start w:val="1"/>
      <w:numFmt w:val="bullet"/>
      <w:lvlText w:val=""/>
      <w:lvlJc w:val="left"/>
      <w:pPr>
        <w:tabs>
          <w:tab w:val="num" w:pos="5040"/>
        </w:tabs>
        <w:ind w:left="5040" w:hanging="360"/>
      </w:pPr>
      <w:rPr>
        <w:rFonts w:ascii="Symbol" w:hAnsi="Symbol" w:hint="default"/>
      </w:rPr>
    </w:lvl>
    <w:lvl w:ilvl="7" w:tplc="DD7EC182" w:tentative="1">
      <w:start w:val="1"/>
      <w:numFmt w:val="bullet"/>
      <w:lvlText w:val="o"/>
      <w:lvlJc w:val="left"/>
      <w:pPr>
        <w:tabs>
          <w:tab w:val="num" w:pos="5760"/>
        </w:tabs>
        <w:ind w:left="5760" w:hanging="360"/>
      </w:pPr>
      <w:rPr>
        <w:rFonts w:ascii="Courier New" w:hAnsi="Courier New" w:cs="Wingdings" w:hint="default"/>
      </w:rPr>
    </w:lvl>
    <w:lvl w:ilvl="8" w:tplc="473A0CE6" w:tentative="1">
      <w:start w:val="1"/>
      <w:numFmt w:val="bullet"/>
      <w:lvlText w:val=""/>
      <w:lvlJc w:val="left"/>
      <w:pPr>
        <w:tabs>
          <w:tab w:val="num" w:pos="6480"/>
        </w:tabs>
        <w:ind w:left="6480" w:hanging="360"/>
      </w:pPr>
      <w:rPr>
        <w:rFonts w:ascii="Wingdings" w:hAnsi="Wingdings" w:hint="default"/>
      </w:rPr>
    </w:lvl>
  </w:abstractNum>
  <w:abstractNum w:abstractNumId="28">
    <w:nsid w:val="7F34313C"/>
    <w:multiLevelType w:val="hybridMultilevel"/>
    <w:tmpl w:val="F61064C8"/>
    <w:lvl w:ilvl="0" w:tplc="678E29DA">
      <w:start w:val="1"/>
      <w:numFmt w:val="bullet"/>
      <w:lvlText w:val=""/>
      <w:lvlJc w:val="left"/>
      <w:pPr>
        <w:tabs>
          <w:tab w:val="num" w:pos="360"/>
        </w:tabs>
        <w:ind w:left="360" w:hanging="360"/>
      </w:pPr>
      <w:rPr>
        <w:rFonts w:ascii="Wingdings" w:hAnsi="Wingdings" w:hint="default"/>
      </w:rPr>
    </w:lvl>
    <w:lvl w:ilvl="1" w:tplc="01162340" w:tentative="1">
      <w:start w:val="1"/>
      <w:numFmt w:val="bullet"/>
      <w:lvlText w:val="o"/>
      <w:lvlJc w:val="left"/>
      <w:pPr>
        <w:tabs>
          <w:tab w:val="num" w:pos="1080"/>
        </w:tabs>
        <w:ind w:left="1080" w:hanging="360"/>
      </w:pPr>
      <w:rPr>
        <w:rFonts w:ascii="Courier New" w:hAnsi="Courier New" w:cs="Wingdings" w:hint="default"/>
      </w:rPr>
    </w:lvl>
    <w:lvl w:ilvl="2" w:tplc="94D434CC" w:tentative="1">
      <w:start w:val="1"/>
      <w:numFmt w:val="bullet"/>
      <w:lvlText w:val=""/>
      <w:lvlJc w:val="left"/>
      <w:pPr>
        <w:tabs>
          <w:tab w:val="num" w:pos="1800"/>
        </w:tabs>
        <w:ind w:left="1800" w:hanging="360"/>
      </w:pPr>
      <w:rPr>
        <w:rFonts w:ascii="Wingdings" w:hAnsi="Wingdings" w:hint="default"/>
      </w:rPr>
    </w:lvl>
    <w:lvl w:ilvl="3" w:tplc="F03498CC" w:tentative="1">
      <w:start w:val="1"/>
      <w:numFmt w:val="bullet"/>
      <w:lvlText w:val=""/>
      <w:lvlJc w:val="left"/>
      <w:pPr>
        <w:tabs>
          <w:tab w:val="num" w:pos="2520"/>
        </w:tabs>
        <w:ind w:left="2520" w:hanging="360"/>
      </w:pPr>
      <w:rPr>
        <w:rFonts w:ascii="Symbol" w:hAnsi="Symbol" w:hint="default"/>
      </w:rPr>
    </w:lvl>
    <w:lvl w:ilvl="4" w:tplc="6520DC66" w:tentative="1">
      <w:start w:val="1"/>
      <w:numFmt w:val="bullet"/>
      <w:lvlText w:val="o"/>
      <w:lvlJc w:val="left"/>
      <w:pPr>
        <w:tabs>
          <w:tab w:val="num" w:pos="3240"/>
        </w:tabs>
        <w:ind w:left="3240" w:hanging="360"/>
      </w:pPr>
      <w:rPr>
        <w:rFonts w:ascii="Courier New" w:hAnsi="Courier New" w:cs="Wingdings" w:hint="default"/>
      </w:rPr>
    </w:lvl>
    <w:lvl w:ilvl="5" w:tplc="B7664BC2" w:tentative="1">
      <w:start w:val="1"/>
      <w:numFmt w:val="bullet"/>
      <w:lvlText w:val=""/>
      <w:lvlJc w:val="left"/>
      <w:pPr>
        <w:tabs>
          <w:tab w:val="num" w:pos="3960"/>
        </w:tabs>
        <w:ind w:left="3960" w:hanging="360"/>
      </w:pPr>
      <w:rPr>
        <w:rFonts w:ascii="Wingdings" w:hAnsi="Wingdings" w:hint="default"/>
      </w:rPr>
    </w:lvl>
    <w:lvl w:ilvl="6" w:tplc="B0F06334" w:tentative="1">
      <w:start w:val="1"/>
      <w:numFmt w:val="bullet"/>
      <w:lvlText w:val=""/>
      <w:lvlJc w:val="left"/>
      <w:pPr>
        <w:tabs>
          <w:tab w:val="num" w:pos="4680"/>
        </w:tabs>
        <w:ind w:left="4680" w:hanging="360"/>
      </w:pPr>
      <w:rPr>
        <w:rFonts w:ascii="Symbol" w:hAnsi="Symbol" w:hint="default"/>
      </w:rPr>
    </w:lvl>
    <w:lvl w:ilvl="7" w:tplc="1E088E4C" w:tentative="1">
      <w:start w:val="1"/>
      <w:numFmt w:val="bullet"/>
      <w:lvlText w:val="o"/>
      <w:lvlJc w:val="left"/>
      <w:pPr>
        <w:tabs>
          <w:tab w:val="num" w:pos="5400"/>
        </w:tabs>
        <w:ind w:left="5400" w:hanging="360"/>
      </w:pPr>
      <w:rPr>
        <w:rFonts w:ascii="Courier New" w:hAnsi="Courier New" w:cs="Wingdings" w:hint="default"/>
      </w:rPr>
    </w:lvl>
    <w:lvl w:ilvl="8" w:tplc="780ABCCA" w:tentative="1">
      <w:start w:val="1"/>
      <w:numFmt w:val="bullet"/>
      <w:lvlText w:val=""/>
      <w:lvlJc w:val="left"/>
      <w:pPr>
        <w:tabs>
          <w:tab w:val="num" w:pos="6120"/>
        </w:tabs>
        <w:ind w:left="6120" w:hanging="360"/>
      </w:pPr>
      <w:rPr>
        <w:rFonts w:ascii="Wingdings" w:hAnsi="Wingdings" w:hint="default"/>
      </w:rPr>
    </w:lvl>
  </w:abstractNum>
  <w:num w:numId="1">
    <w:abstractNumId w:val="2"/>
  </w:num>
  <w:num w:numId="2">
    <w:abstractNumId w:val="14"/>
  </w:num>
  <w:num w:numId="3">
    <w:abstractNumId w:val="13"/>
  </w:num>
  <w:num w:numId="4">
    <w:abstractNumId w:val="11"/>
  </w:num>
  <w:num w:numId="5">
    <w:abstractNumId w:val="15"/>
  </w:num>
  <w:num w:numId="6">
    <w:abstractNumId w:val="28"/>
  </w:num>
  <w:num w:numId="7">
    <w:abstractNumId w:val="7"/>
  </w:num>
  <w:num w:numId="8">
    <w:abstractNumId w:val="24"/>
  </w:num>
  <w:num w:numId="9">
    <w:abstractNumId w:val="16"/>
  </w:num>
  <w:num w:numId="10">
    <w:abstractNumId w:val="27"/>
  </w:num>
  <w:num w:numId="11">
    <w:abstractNumId w:val="0"/>
  </w:num>
  <w:num w:numId="12">
    <w:abstractNumId w:val="8"/>
  </w:num>
  <w:num w:numId="13">
    <w:abstractNumId w:val="17"/>
  </w:num>
  <w:num w:numId="14">
    <w:abstractNumId w:val="12"/>
  </w:num>
  <w:num w:numId="15">
    <w:abstractNumId w:val="1"/>
  </w:num>
  <w:num w:numId="16">
    <w:abstractNumId w:val="4"/>
  </w:num>
  <w:num w:numId="17">
    <w:abstractNumId w:val="3"/>
  </w:num>
  <w:num w:numId="18">
    <w:abstractNumId w:val="25"/>
  </w:num>
  <w:num w:numId="19">
    <w:abstractNumId w:val="18"/>
  </w:num>
  <w:num w:numId="20">
    <w:abstractNumId w:val="20"/>
  </w:num>
  <w:num w:numId="21">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num>
  <w:num w:numId="23">
    <w:abstractNumId w:val="10"/>
  </w:num>
  <w:num w:numId="24">
    <w:abstractNumId w:val="5"/>
  </w:num>
  <w:num w:numId="25">
    <w:abstractNumId w:val="21"/>
  </w:num>
  <w:num w:numId="26">
    <w:abstractNumId w:val="23"/>
  </w:num>
  <w:num w:numId="27">
    <w:abstractNumId w:val="9"/>
  </w:num>
  <w:num w:numId="28">
    <w:abstractNumId w:val="22"/>
  </w:num>
  <w:num w:numId="29">
    <w:abstractNumId w:val="19"/>
  </w:num>
  <w:num w:numId="30">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stylePaneFormatFilter w:val="3F01"/>
  <w:trackRevisions/>
  <w:defaultTabStop w:val="720"/>
  <w:displayHorizontalDrawingGridEvery w:val="0"/>
  <w:displayVerticalDrawingGridEvery w:val="0"/>
  <w:doNotUseMarginsForDrawingGridOrigin/>
  <w:noPunctuationKerning/>
  <w:characterSpacingControl w:val="doNotCompress"/>
  <w:hdrShapeDefaults>
    <o:shapedefaults v:ext="edit" spidmax="8194"/>
  </w:hdrShapeDefaults>
  <w:footnotePr>
    <w:footnote w:id="-1"/>
    <w:footnote w:id="0"/>
  </w:footnotePr>
  <w:endnotePr>
    <w:endnote w:id="-1"/>
    <w:endnote w:id="0"/>
  </w:endnotePr>
  <w:compat/>
  <w:rsids>
    <w:rsidRoot w:val="00500E1F"/>
    <w:rsid w:val="000E7E44"/>
    <w:rsid w:val="001B5991"/>
    <w:rsid w:val="00295B60"/>
    <w:rsid w:val="00375B18"/>
    <w:rsid w:val="003A4A18"/>
    <w:rsid w:val="00433687"/>
    <w:rsid w:val="004357EA"/>
    <w:rsid w:val="00500E1F"/>
    <w:rsid w:val="00650F39"/>
    <w:rsid w:val="00682329"/>
    <w:rsid w:val="0073599C"/>
    <w:rsid w:val="00752E9F"/>
    <w:rsid w:val="007A05F7"/>
    <w:rsid w:val="009E09AC"/>
    <w:rsid w:val="009F1BF0"/>
    <w:rsid w:val="00AD41CE"/>
    <w:rsid w:val="00B41496"/>
    <w:rsid w:val="00BA2A0A"/>
    <w:rsid w:val="00C322FE"/>
    <w:rsid w:val="00C43ED1"/>
    <w:rsid w:val="00D22FB7"/>
    <w:rsid w:val="00D24F76"/>
    <w:rsid w:val="00DC5E3F"/>
    <w:rsid w:val="00DC7B81"/>
    <w:rsid w:val="00E03183"/>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A2A0A"/>
    <w:rPr>
      <w:rFonts w:ascii="Trebuchet MS" w:hAnsi="Trebuchet MS"/>
      <w:sz w:val="22"/>
      <w:szCs w:val="24"/>
      <w:lang w:val="en-US" w:eastAsia="en-US"/>
    </w:rPr>
  </w:style>
  <w:style w:type="paragraph" w:styleId="Heading1">
    <w:name w:val="heading 1"/>
    <w:basedOn w:val="Normal"/>
    <w:next w:val="Normal"/>
    <w:qFormat/>
    <w:rsid w:val="00BA2A0A"/>
    <w:pPr>
      <w:keepNext/>
      <w:spacing w:before="240" w:after="60"/>
      <w:outlineLvl w:val="0"/>
    </w:pPr>
    <w:rPr>
      <w:rFonts w:ascii="Trebuchet MS Bold" w:hAnsi="Trebuchet MS Bold" w:cs="Arial"/>
      <w:b/>
      <w:bCs/>
      <w:kern w:val="32"/>
      <w:sz w:val="28"/>
      <w:szCs w:val="32"/>
    </w:rPr>
  </w:style>
  <w:style w:type="paragraph" w:styleId="Heading2">
    <w:name w:val="heading 2"/>
    <w:basedOn w:val="Normal"/>
    <w:next w:val="Normal"/>
    <w:qFormat/>
    <w:rsid w:val="00BA2A0A"/>
    <w:pPr>
      <w:keepNext/>
      <w:spacing w:before="240" w:after="60"/>
      <w:outlineLvl w:val="1"/>
    </w:pPr>
    <w:rPr>
      <w:rFonts w:ascii="Trebuchet MS Bold" w:hAnsi="Trebuchet MS Bold" w:cs="Arial"/>
      <w:b/>
      <w:bCs/>
      <w:i/>
      <w:iCs/>
      <w:sz w:val="24"/>
      <w:szCs w:val="28"/>
    </w:rPr>
  </w:style>
  <w:style w:type="paragraph" w:styleId="Heading3">
    <w:name w:val="heading 3"/>
    <w:basedOn w:val="Normal"/>
    <w:next w:val="Normal"/>
    <w:qFormat/>
    <w:rsid w:val="00BA2A0A"/>
    <w:pPr>
      <w:keepNext/>
      <w:spacing w:before="240" w:after="60"/>
      <w:outlineLvl w:val="2"/>
    </w:pPr>
    <w:rPr>
      <w:rFonts w:ascii="Trebuchet MS Bold" w:hAnsi="Trebuchet MS Bold" w:cs="Arial"/>
      <w:b/>
      <w:bCs/>
      <w:sz w:val="26"/>
      <w:szCs w:val="26"/>
    </w:rPr>
  </w:style>
  <w:style w:type="paragraph" w:styleId="Heading4">
    <w:name w:val="heading 4"/>
    <w:basedOn w:val="Normal"/>
    <w:next w:val="Normal"/>
    <w:qFormat/>
    <w:rsid w:val="00BA2A0A"/>
    <w:pPr>
      <w:keepNext/>
      <w:outlineLvl w:val="3"/>
    </w:pPr>
    <w:rPr>
      <w:b/>
      <w:bCs/>
    </w:rPr>
  </w:style>
  <w:style w:type="paragraph" w:styleId="Heading5">
    <w:name w:val="heading 5"/>
    <w:basedOn w:val="Normal"/>
    <w:next w:val="Normal"/>
    <w:qFormat/>
    <w:rsid w:val="00BA2A0A"/>
    <w:pPr>
      <w:keepNext/>
      <w:jc w:val="center"/>
      <w:outlineLvl w:val="4"/>
    </w:pPr>
    <w:rPr>
      <w:b/>
      <w:bCs/>
      <w:sz w:val="36"/>
    </w:rPr>
  </w:style>
  <w:style w:type="paragraph" w:styleId="Heading6">
    <w:name w:val="heading 6"/>
    <w:basedOn w:val="Normal"/>
    <w:next w:val="Normal"/>
    <w:qFormat/>
    <w:rsid w:val="00BA2A0A"/>
    <w:pPr>
      <w:keepNext/>
      <w:autoSpaceDE w:val="0"/>
      <w:autoSpaceDN w:val="0"/>
      <w:adjustRightInd w:val="0"/>
      <w:spacing w:line="240" w:lineRule="atLeast"/>
      <w:outlineLvl w:val="5"/>
    </w:pPr>
    <w:rPr>
      <w:b/>
      <w:bCs/>
      <w:color w:val="000000"/>
      <w:sz w:val="24"/>
      <w:szCs w:val="20"/>
    </w:rPr>
  </w:style>
  <w:style w:type="paragraph" w:styleId="Heading7">
    <w:name w:val="heading 7"/>
    <w:basedOn w:val="Normal"/>
    <w:next w:val="Normal"/>
    <w:qFormat/>
    <w:rsid w:val="00BA2A0A"/>
    <w:pPr>
      <w:keepNext/>
      <w:autoSpaceDE w:val="0"/>
      <w:autoSpaceDN w:val="0"/>
      <w:adjustRightInd w:val="0"/>
      <w:spacing w:line="240" w:lineRule="atLeast"/>
      <w:outlineLvl w:val="6"/>
    </w:pPr>
    <w:rPr>
      <w:b/>
      <w:bCs/>
      <w:color w:val="000000"/>
      <w:sz w:val="20"/>
      <w:szCs w:val="20"/>
    </w:rPr>
  </w:style>
  <w:style w:type="paragraph" w:styleId="Heading8">
    <w:name w:val="heading 8"/>
    <w:basedOn w:val="Normal"/>
    <w:next w:val="Normal"/>
    <w:qFormat/>
    <w:rsid w:val="00BA2A0A"/>
    <w:pPr>
      <w:keepNext/>
      <w:outlineLvl w:val="7"/>
    </w:pPr>
    <w:rPr>
      <w:rFonts w:ascii="Calibri" w:hAnsi="Calibri"/>
      <w:b/>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A2A0A"/>
    <w:pPr>
      <w:tabs>
        <w:tab w:val="center" w:pos="4320"/>
        <w:tab w:val="right" w:pos="8640"/>
      </w:tabs>
    </w:pPr>
    <w:rPr>
      <w:rFonts w:ascii="Trebuchet MS Bold" w:hAnsi="Trebuchet MS Bold"/>
      <w:b/>
      <w:sz w:val="28"/>
    </w:rPr>
  </w:style>
  <w:style w:type="paragraph" w:styleId="Footer">
    <w:name w:val="footer"/>
    <w:basedOn w:val="Normal"/>
    <w:rsid w:val="00BA2A0A"/>
    <w:pPr>
      <w:tabs>
        <w:tab w:val="center" w:pos="4320"/>
        <w:tab w:val="right" w:pos="8640"/>
      </w:tabs>
    </w:pPr>
    <w:rPr>
      <w:sz w:val="16"/>
    </w:rPr>
  </w:style>
  <w:style w:type="character" w:styleId="PageNumber">
    <w:name w:val="page number"/>
    <w:rsid w:val="00BA2A0A"/>
    <w:rPr>
      <w:rFonts w:ascii="Trebuchet MS" w:hAnsi="Trebuchet MS"/>
      <w:sz w:val="16"/>
    </w:rPr>
  </w:style>
  <w:style w:type="paragraph" w:styleId="BodyText">
    <w:name w:val="Body Text"/>
    <w:basedOn w:val="Normal"/>
    <w:rsid w:val="00BA2A0A"/>
    <w:rPr>
      <w:sz w:val="20"/>
    </w:rPr>
  </w:style>
  <w:style w:type="paragraph" w:customStyle="1" w:styleId="Title1">
    <w:name w:val="Title 1"/>
    <w:basedOn w:val="Header"/>
    <w:rsid w:val="00BA2A0A"/>
    <w:rPr>
      <w:sz w:val="36"/>
    </w:rPr>
  </w:style>
  <w:style w:type="paragraph" w:customStyle="1" w:styleId="Title2">
    <w:name w:val="Title 2"/>
    <w:basedOn w:val="Heading2"/>
    <w:rsid w:val="00BA2A0A"/>
    <w:rPr>
      <w:sz w:val="28"/>
    </w:rPr>
  </w:style>
  <w:style w:type="character" w:styleId="Hyperlink">
    <w:name w:val="Hyperlink"/>
    <w:rsid w:val="00BA2A0A"/>
    <w:rPr>
      <w:color w:val="0000FF"/>
      <w:u w:val="single"/>
    </w:rPr>
  </w:style>
  <w:style w:type="character" w:styleId="Strong">
    <w:name w:val="Strong"/>
    <w:qFormat/>
    <w:rsid w:val="00BA2A0A"/>
    <w:rPr>
      <w:b/>
      <w:bCs/>
    </w:rPr>
  </w:style>
  <w:style w:type="paragraph" w:styleId="Date">
    <w:name w:val="Date"/>
    <w:basedOn w:val="Normal"/>
    <w:next w:val="Normal"/>
    <w:rsid w:val="00BA2A0A"/>
    <w:rPr>
      <w:rFonts w:ascii="Times New Roman" w:eastAsia="SimSun" w:hAnsi="Times New Roman"/>
      <w:sz w:val="24"/>
      <w:lang w:eastAsia="zh-CN"/>
    </w:rPr>
  </w:style>
  <w:style w:type="character" w:styleId="FollowedHyperlink">
    <w:name w:val="FollowedHyperlink"/>
    <w:rsid w:val="00BA2A0A"/>
    <w:rPr>
      <w:color w:val="800080"/>
      <w:u w:val="single"/>
    </w:rPr>
  </w:style>
  <w:style w:type="paragraph" w:styleId="ListParagraph">
    <w:name w:val="List Paragraph"/>
    <w:basedOn w:val="Normal"/>
    <w:qFormat/>
    <w:rsid w:val="00BA2A0A"/>
    <w:pPr>
      <w:spacing w:after="200" w:line="276" w:lineRule="auto"/>
      <w:ind w:left="720"/>
      <w:contextualSpacing/>
    </w:pPr>
    <w:rPr>
      <w:rFonts w:ascii="Calibri" w:eastAsia="Calibri" w:hAnsi="Calibri" w:cs="Calibri"/>
      <w:szCs w:val="22"/>
      <w:lang w:val="en-AU"/>
    </w:rPr>
  </w:style>
  <w:style w:type="paragraph" w:styleId="NormalWeb">
    <w:name w:val="Normal (Web)"/>
    <w:basedOn w:val="Normal"/>
    <w:rsid w:val="00375B18"/>
    <w:pPr>
      <w:spacing w:before="100" w:beforeAutospacing="1" w:after="100" w:afterAutospacing="1"/>
    </w:pPr>
    <w:rPr>
      <w:rFonts w:ascii="Times New Roman" w:eastAsia="MS Mincho" w:hAnsi="Times New Roman"/>
      <w:sz w:val="24"/>
      <w:lang w:val="en-AU" w:eastAsia="ja-JP"/>
    </w:rPr>
  </w:style>
  <w:style w:type="character" w:styleId="Emphasis">
    <w:name w:val="Emphasis"/>
    <w:qFormat/>
    <w:rsid w:val="00375B18"/>
    <w:rPr>
      <w:i/>
      <w:iCs/>
    </w:rPr>
  </w:style>
  <w:style w:type="paragraph" w:styleId="BalloonText">
    <w:name w:val="Balloon Text"/>
    <w:basedOn w:val="Normal"/>
    <w:link w:val="BalloonTextChar"/>
    <w:rsid w:val="00D24F76"/>
    <w:rPr>
      <w:rFonts w:ascii="Tahoma" w:hAnsi="Tahoma" w:cs="Tahoma"/>
      <w:sz w:val="16"/>
      <w:szCs w:val="16"/>
    </w:rPr>
  </w:style>
  <w:style w:type="character" w:customStyle="1" w:styleId="BalloonTextChar">
    <w:name w:val="Balloon Text Char"/>
    <w:link w:val="BalloonText"/>
    <w:rsid w:val="00D24F76"/>
    <w:rPr>
      <w:rFonts w:ascii="Tahoma" w:hAnsi="Tahoma" w:cs="Tahoma"/>
      <w:sz w:val="16"/>
      <w:szCs w:val="16"/>
      <w:lang w:val="en-US" w:eastAsia="en-US"/>
    </w:rPr>
  </w:style>
  <w:style w:type="character" w:styleId="CommentReference">
    <w:name w:val="annotation reference"/>
    <w:rsid w:val="00D24F76"/>
    <w:rPr>
      <w:sz w:val="16"/>
      <w:szCs w:val="16"/>
    </w:rPr>
  </w:style>
  <w:style w:type="paragraph" w:styleId="CommentText">
    <w:name w:val="annotation text"/>
    <w:basedOn w:val="Normal"/>
    <w:link w:val="CommentTextChar"/>
    <w:rsid w:val="00D24F76"/>
    <w:rPr>
      <w:sz w:val="20"/>
      <w:szCs w:val="20"/>
    </w:rPr>
  </w:style>
  <w:style w:type="character" w:customStyle="1" w:styleId="CommentTextChar">
    <w:name w:val="Comment Text Char"/>
    <w:link w:val="CommentText"/>
    <w:rsid w:val="00D24F76"/>
    <w:rPr>
      <w:rFonts w:ascii="Trebuchet MS" w:hAnsi="Trebuchet MS"/>
      <w:lang w:val="en-US" w:eastAsia="en-US"/>
    </w:rPr>
  </w:style>
  <w:style w:type="paragraph" w:styleId="CommentSubject">
    <w:name w:val="annotation subject"/>
    <w:basedOn w:val="CommentText"/>
    <w:next w:val="CommentText"/>
    <w:link w:val="CommentSubjectChar"/>
    <w:rsid w:val="00D24F76"/>
    <w:rPr>
      <w:b/>
      <w:bCs/>
    </w:rPr>
  </w:style>
  <w:style w:type="character" w:customStyle="1" w:styleId="CommentSubjectChar">
    <w:name w:val="Comment Subject Char"/>
    <w:link w:val="CommentSubject"/>
    <w:rsid w:val="00D24F76"/>
    <w:rPr>
      <w:rFonts w:ascii="Trebuchet MS" w:hAnsi="Trebuchet MS"/>
      <w:b/>
      <w:bCs/>
      <w:lang w:val="en-US" w:eastAsia="en-US"/>
    </w:rPr>
  </w:style>
  <w:style w:type="paragraph" w:styleId="Revision">
    <w:name w:val="Revision"/>
    <w:hidden/>
    <w:uiPriority w:val="99"/>
    <w:semiHidden/>
    <w:rsid w:val="00D24F76"/>
    <w:rPr>
      <w:rFonts w:ascii="Trebuchet MS" w:hAnsi="Trebuchet MS"/>
      <w:sz w:val="22"/>
      <w:szCs w:val="24"/>
      <w:lang w:val="en-US"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learn.linkedin.com/new-users/" TargetMode="External"/><Relationship Id="rId13" Type="http://schemas.openxmlformats.org/officeDocument/2006/relationships/hyperlink" Target="http://blog.linkedin.com/2011/03/10/linkedin-today/" TargetMode="External"/><Relationship Id="rId18"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comments" Target="comments.xml"/><Relationship Id="rId12" Type="http://schemas.openxmlformats.org/officeDocument/2006/relationships/hyperlink" Target="http://www.linkedin.com/today/"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linkedin.com/company/101825?trk=pro_other_cmpy" TargetMode="External"/><Relationship Id="rId5" Type="http://schemas.openxmlformats.org/officeDocument/2006/relationships/footnotes" Target="footnotes.xml"/><Relationship Id="rId15" Type="http://schemas.openxmlformats.org/officeDocument/2006/relationships/hyperlink" Target="http://kennethyau.net/i/linkedin-icon.png" TargetMode="External"/><Relationship Id="rId10" Type="http://schemas.openxmlformats.org/officeDocument/2006/relationships/hyperlink" Target="http://www.linkedin.com/company/101825?trk=pro_other_cmpy" TargetMode="External"/><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www.vogelsocialmedia.com/all-linkedin/tips-on-how-to-setup-a-linkedin-profile/" TargetMode="External"/><Relationship Id="rId14" Type="http://schemas.openxmlformats.org/officeDocument/2006/relationships/hyperlink" Target="http://www.stephaniesammons.com/linkedin-tips/linkedin-today-is-a-great-tool-for-building-online-influenc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1568</Words>
  <Characters>8944</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Dear Terry,</vt:lpstr>
    </vt:vector>
  </TitlesOfParts>
  <Manager/>
  <Company/>
  <LinksUpToDate>false</LinksUpToDate>
  <CharactersWithSpaces>10492</CharactersWithSpaces>
  <SharedDoc>false</SharedDoc>
  <HyperlinkBase/>
  <HLinks>
    <vt:vector size="48" baseType="variant">
      <vt:variant>
        <vt:i4>4653143</vt:i4>
      </vt:variant>
      <vt:variant>
        <vt:i4>21</vt:i4>
      </vt:variant>
      <vt:variant>
        <vt:i4>0</vt:i4>
      </vt:variant>
      <vt:variant>
        <vt:i4>5</vt:i4>
      </vt:variant>
      <vt:variant>
        <vt:lpwstr>http://kennethyau.net/i/linkedin-icon.png</vt:lpwstr>
      </vt:variant>
      <vt:variant>
        <vt:lpwstr/>
      </vt:variant>
      <vt:variant>
        <vt:i4>7274538</vt:i4>
      </vt:variant>
      <vt:variant>
        <vt:i4>18</vt:i4>
      </vt:variant>
      <vt:variant>
        <vt:i4>0</vt:i4>
      </vt:variant>
      <vt:variant>
        <vt:i4>5</vt:i4>
      </vt:variant>
      <vt:variant>
        <vt:lpwstr>http://www.stephaniesammons.com/linkedin-tips/linkedin-today-is-a-great-tool-for-building-online-influence/</vt:lpwstr>
      </vt:variant>
      <vt:variant>
        <vt:lpwstr/>
      </vt:variant>
      <vt:variant>
        <vt:i4>7209057</vt:i4>
      </vt:variant>
      <vt:variant>
        <vt:i4>15</vt:i4>
      </vt:variant>
      <vt:variant>
        <vt:i4>0</vt:i4>
      </vt:variant>
      <vt:variant>
        <vt:i4>5</vt:i4>
      </vt:variant>
      <vt:variant>
        <vt:lpwstr>http://blog.linkedin.com/2011/03/10/linkedin-today/</vt:lpwstr>
      </vt:variant>
      <vt:variant>
        <vt:lpwstr/>
      </vt:variant>
      <vt:variant>
        <vt:i4>6946879</vt:i4>
      </vt:variant>
      <vt:variant>
        <vt:i4>12</vt:i4>
      </vt:variant>
      <vt:variant>
        <vt:i4>0</vt:i4>
      </vt:variant>
      <vt:variant>
        <vt:i4>5</vt:i4>
      </vt:variant>
      <vt:variant>
        <vt:lpwstr>http://www.linkedin.com/today/</vt:lpwstr>
      </vt:variant>
      <vt:variant>
        <vt:lpwstr/>
      </vt:variant>
      <vt:variant>
        <vt:i4>5111820</vt:i4>
      </vt:variant>
      <vt:variant>
        <vt:i4>9</vt:i4>
      </vt:variant>
      <vt:variant>
        <vt:i4>0</vt:i4>
      </vt:variant>
      <vt:variant>
        <vt:i4>5</vt:i4>
      </vt:variant>
      <vt:variant>
        <vt:lpwstr>http://www.linkedin.com/company/101825?trk=pro_other_cmpy</vt:lpwstr>
      </vt:variant>
      <vt:variant>
        <vt:lpwstr/>
      </vt:variant>
      <vt:variant>
        <vt:i4>5111820</vt:i4>
      </vt:variant>
      <vt:variant>
        <vt:i4>6</vt:i4>
      </vt:variant>
      <vt:variant>
        <vt:i4>0</vt:i4>
      </vt:variant>
      <vt:variant>
        <vt:i4>5</vt:i4>
      </vt:variant>
      <vt:variant>
        <vt:lpwstr>http://www.linkedin.com/company/101825?trk=pro_other_cmpy</vt:lpwstr>
      </vt:variant>
      <vt:variant>
        <vt:lpwstr/>
      </vt:variant>
      <vt:variant>
        <vt:i4>1900633</vt:i4>
      </vt:variant>
      <vt:variant>
        <vt:i4>3</vt:i4>
      </vt:variant>
      <vt:variant>
        <vt:i4>0</vt:i4>
      </vt:variant>
      <vt:variant>
        <vt:i4>5</vt:i4>
      </vt:variant>
      <vt:variant>
        <vt:lpwstr>http://www.vogelsocialmedia.com/all-linkedin/tips-on-how-to-setup-a-linkedin-profile/</vt:lpwstr>
      </vt:variant>
      <vt:variant>
        <vt:lpwstr/>
      </vt:variant>
      <vt:variant>
        <vt:i4>5111884</vt:i4>
      </vt:variant>
      <vt:variant>
        <vt:i4>0</vt:i4>
      </vt:variant>
      <vt:variant>
        <vt:i4>0</vt:i4>
      </vt:variant>
      <vt:variant>
        <vt:i4>5</vt:i4>
      </vt:variant>
      <vt:variant>
        <vt:lpwstr>http://learn.linkedin.com/new-users/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Dear Terry,</dc:title>
  <dc:subject/>
  <dc:creator>HOW HOW</dc:creator>
  <cp:keywords/>
  <cp:lastModifiedBy>Administrator</cp:lastModifiedBy>
  <cp:revision>2</cp:revision>
  <cp:lastPrinted>2012-03-15T04:38:00Z</cp:lastPrinted>
  <dcterms:created xsi:type="dcterms:W3CDTF">2012-05-02T07:35:00Z</dcterms:created>
  <dcterms:modified xsi:type="dcterms:W3CDTF">2012-05-02T07:35:00Z</dcterms:modified>
  <cp:category/>
</cp:coreProperties>
</file>